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6B100F" w14:textId="715B3F66" w:rsidR="004F4A77" w:rsidRDefault="007C69F8">
      <w:pPr>
        <w:tabs>
          <w:tab w:val="right" w:pos="9639"/>
        </w:tabs>
        <w:overflowPunct/>
        <w:autoSpaceDE/>
        <w:autoSpaceDN/>
        <w:adjustRightInd/>
        <w:spacing w:after="0"/>
        <w:textAlignment w:val="auto"/>
        <w:rPr>
          <w:rFonts w:ascii="Arial" w:hAnsi="Arial"/>
          <w:b/>
          <w:i/>
          <w:color w:val="auto"/>
          <w:sz w:val="28"/>
          <w:lang w:val="en-GB" w:eastAsia="en-US"/>
        </w:rPr>
      </w:pPr>
      <w:r w:rsidRPr="007C69F8">
        <w:rPr>
          <w:rFonts w:ascii="Arial" w:hAnsi="Arial"/>
          <w:b/>
          <w:color w:val="auto"/>
          <w:sz w:val="24"/>
          <w:lang w:val="en-GB" w:eastAsia="en-US"/>
        </w:rPr>
        <w:t>3GPP TSG-SA2 Meeting #16</w:t>
      </w:r>
      <w:r w:rsidR="008344A4">
        <w:rPr>
          <w:rFonts w:ascii="Arial" w:hAnsi="Arial" w:hint="eastAsia"/>
          <w:b/>
          <w:color w:val="auto"/>
          <w:sz w:val="24"/>
          <w:lang w:val="en-GB"/>
        </w:rPr>
        <w:t>7</w:t>
      </w:r>
      <w:r w:rsidR="00DD7087">
        <w:rPr>
          <w:rFonts w:ascii="Arial" w:hAnsi="Arial"/>
          <w:b/>
          <w:i/>
          <w:color w:val="auto"/>
          <w:sz w:val="28"/>
          <w:lang w:val="en-GB" w:eastAsia="en-US"/>
        </w:rPr>
        <w:tab/>
        <w:t>S2-</w:t>
      </w:r>
      <w:r w:rsidR="00786BA6" w:rsidRPr="00786BA6">
        <w:rPr>
          <w:rFonts w:ascii="Arial" w:hAnsi="Arial"/>
          <w:b/>
          <w:i/>
          <w:color w:val="auto"/>
          <w:sz w:val="28"/>
          <w:lang w:val="en-GB" w:eastAsia="en-US"/>
        </w:rPr>
        <w:t>2</w:t>
      </w:r>
      <w:r>
        <w:rPr>
          <w:rFonts w:ascii="Arial" w:hAnsi="Arial" w:hint="eastAsia"/>
          <w:b/>
          <w:i/>
          <w:color w:val="auto"/>
          <w:sz w:val="28"/>
          <w:lang w:val="en-GB"/>
        </w:rPr>
        <w:t>50</w:t>
      </w:r>
      <w:r w:rsidR="00FD5C38">
        <w:rPr>
          <w:rFonts w:ascii="Arial" w:hAnsi="Arial" w:hint="eastAsia"/>
          <w:b/>
          <w:i/>
          <w:color w:val="auto"/>
          <w:sz w:val="28"/>
          <w:lang w:val="en-GB"/>
        </w:rPr>
        <w:t>1672</w:t>
      </w:r>
    </w:p>
    <w:p w14:paraId="04541546" w14:textId="4DA049DD" w:rsidR="004F4A77" w:rsidRDefault="008344A4">
      <w:pPr>
        <w:tabs>
          <w:tab w:val="right" w:pos="5103"/>
          <w:tab w:val="right" w:pos="9639"/>
        </w:tabs>
        <w:overflowPunct/>
        <w:autoSpaceDE/>
        <w:autoSpaceDN/>
        <w:adjustRightInd/>
        <w:spacing w:after="120"/>
        <w:textAlignment w:val="auto"/>
        <w:outlineLvl w:val="0"/>
        <w:rPr>
          <w:rFonts w:ascii="Arial" w:eastAsia="Arial Unicode MS" w:hAnsi="Arial" w:cs="Arial"/>
          <w:b/>
          <w:bCs/>
          <w:color w:val="auto"/>
          <w:sz w:val="24"/>
          <w:lang w:val="en-GB" w:eastAsia="en-US"/>
        </w:rPr>
      </w:pPr>
      <w:bookmarkStart w:id="0" w:name="OLE_LINK22"/>
      <w:r w:rsidRPr="008344A4">
        <w:rPr>
          <w:rFonts w:ascii="Arial" w:eastAsia="Arial Unicode MS" w:hAnsi="Arial" w:cs="Arial"/>
          <w:b/>
          <w:bCs/>
          <w:color w:val="auto"/>
          <w:sz w:val="24"/>
          <w:lang w:val="en-GB" w:eastAsia="en-US"/>
        </w:rPr>
        <w:t>Athens, Greece, 17 – 21 February 2025</w:t>
      </w:r>
      <w:bookmarkEnd w:id="0"/>
      <w:r w:rsidR="00EB4160">
        <w:rPr>
          <w:rFonts w:ascii="Arial" w:eastAsiaTheme="minorEastAsia" w:hAnsi="Arial" w:cs="Arial"/>
          <w:b/>
          <w:bCs/>
          <w:color w:val="auto"/>
          <w:sz w:val="24"/>
          <w:lang w:val="en-GB"/>
        </w:rPr>
        <w:tab/>
      </w:r>
      <w:r w:rsidR="00DD7087">
        <w:rPr>
          <w:rFonts w:ascii="Arial" w:eastAsia="Arial Unicode MS" w:hAnsi="Arial" w:cs="Arial"/>
          <w:b/>
          <w:bCs/>
          <w:color w:val="auto"/>
          <w:sz w:val="24"/>
          <w:lang w:val="en-GB" w:eastAsia="en-US"/>
        </w:rPr>
        <w:tab/>
        <w:t>(revision of S2-</w:t>
      </w:r>
      <w:r w:rsidR="000B3C6A" w:rsidRPr="000B3C6A">
        <w:rPr>
          <w:rFonts w:ascii="Arial" w:eastAsia="Arial Unicode MS" w:hAnsi="Arial" w:cs="Arial"/>
          <w:b/>
          <w:bCs/>
          <w:color w:val="auto"/>
          <w:sz w:val="24"/>
          <w:lang w:val="en-GB" w:eastAsia="en-US"/>
        </w:rPr>
        <w:t>2501138</w:t>
      </w:r>
      <w:r w:rsidR="00DD7087">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4A77" w14:paraId="0AA2E78A" w14:textId="77777777">
        <w:tc>
          <w:tcPr>
            <w:tcW w:w="9641" w:type="dxa"/>
            <w:gridSpan w:val="9"/>
            <w:tcBorders>
              <w:top w:val="single" w:sz="4" w:space="0" w:color="auto"/>
              <w:left w:val="single" w:sz="4" w:space="0" w:color="auto"/>
              <w:right w:val="single" w:sz="4" w:space="0" w:color="auto"/>
            </w:tcBorders>
          </w:tcPr>
          <w:p w14:paraId="28C0E1CB" w14:textId="77777777" w:rsidR="004F4A77" w:rsidRDefault="00DD7087">
            <w:pPr>
              <w:overflowPunct/>
              <w:autoSpaceDE/>
              <w:autoSpaceDN/>
              <w:adjustRightInd/>
              <w:spacing w:after="0"/>
              <w:jc w:val="right"/>
              <w:textAlignment w:val="auto"/>
              <w:rPr>
                <w:rFonts w:ascii="Arial" w:hAnsi="Arial"/>
                <w:i/>
                <w:color w:val="auto"/>
                <w:lang w:val="en-GB" w:eastAsia="en-US"/>
              </w:rPr>
            </w:pPr>
            <w:r>
              <w:rPr>
                <w:rFonts w:ascii="Arial" w:hAnsi="Arial"/>
                <w:i/>
                <w:color w:val="auto"/>
                <w:sz w:val="14"/>
                <w:lang w:val="en-GB" w:eastAsia="en-US"/>
              </w:rPr>
              <w:t>CR-Form-v12.2</w:t>
            </w:r>
          </w:p>
        </w:tc>
      </w:tr>
      <w:tr w:rsidR="004F4A77" w14:paraId="6359001E" w14:textId="77777777">
        <w:tc>
          <w:tcPr>
            <w:tcW w:w="9641" w:type="dxa"/>
            <w:gridSpan w:val="9"/>
            <w:tcBorders>
              <w:left w:val="single" w:sz="4" w:space="0" w:color="auto"/>
              <w:right w:val="single" w:sz="4" w:space="0" w:color="auto"/>
            </w:tcBorders>
          </w:tcPr>
          <w:p w14:paraId="269954DA"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32"/>
                <w:lang w:val="en-GB" w:eastAsia="en-US"/>
              </w:rPr>
              <w:t>CHANGE REQUEST</w:t>
            </w:r>
          </w:p>
        </w:tc>
      </w:tr>
      <w:tr w:rsidR="004F4A77" w14:paraId="3A6410F4" w14:textId="77777777">
        <w:tc>
          <w:tcPr>
            <w:tcW w:w="9641" w:type="dxa"/>
            <w:gridSpan w:val="9"/>
            <w:tcBorders>
              <w:left w:val="single" w:sz="4" w:space="0" w:color="auto"/>
              <w:right w:val="single" w:sz="4" w:space="0" w:color="auto"/>
            </w:tcBorders>
          </w:tcPr>
          <w:p w14:paraId="68665F5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A5ED4A5" w14:textId="77777777">
        <w:tc>
          <w:tcPr>
            <w:tcW w:w="142" w:type="dxa"/>
            <w:tcBorders>
              <w:left w:val="single" w:sz="4" w:space="0" w:color="auto"/>
            </w:tcBorders>
          </w:tcPr>
          <w:p w14:paraId="2BEB28A6" w14:textId="77777777" w:rsidR="004F4A77" w:rsidRDefault="004F4A77">
            <w:pPr>
              <w:overflowPunct/>
              <w:autoSpaceDE/>
              <w:autoSpaceDN/>
              <w:adjustRightInd/>
              <w:spacing w:after="0"/>
              <w:jc w:val="right"/>
              <w:textAlignment w:val="auto"/>
              <w:rPr>
                <w:rFonts w:ascii="Arial" w:hAnsi="Arial"/>
                <w:color w:val="auto"/>
                <w:lang w:val="en-GB" w:eastAsia="en-US"/>
              </w:rPr>
            </w:pPr>
          </w:p>
        </w:tc>
        <w:tc>
          <w:tcPr>
            <w:tcW w:w="1559" w:type="dxa"/>
            <w:shd w:val="pct30" w:color="FFFF00" w:fill="auto"/>
          </w:tcPr>
          <w:p w14:paraId="77833122" w14:textId="54268A2F" w:rsidR="004F4A77" w:rsidRDefault="00DD7087">
            <w:pPr>
              <w:overflowPunct/>
              <w:autoSpaceDE/>
              <w:autoSpaceDN/>
              <w:adjustRightInd/>
              <w:spacing w:after="0"/>
              <w:jc w:val="right"/>
              <w:textAlignment w:val="auto"/>
              <w:rPr>
                <w:rFonts w:ascii="Arial" w:hAnsi="Arial"/>
                <w:b/>
                <w:color w:val="auto"/>
                <w:sz w:val="28"/>
                <w:lang w:val="en-GB" w:eastAsia="en-US"/>
              </w:rPr>
            </w:pPr>
            <w:r>
              <w:rPr>
                <w:rFonts w:ascii="Arial" w:hAnsi="Arial"/>
                <w:b/>
                <w:color w:val="auto"/>
                <w:sz w:val="28"/>
                <w:lang w:val="en-GB" w:eastAsia="en-US"/>
              </w:rPr>
              <w:t>23.</w:t>
            </w:r>
            <w:r w:rsidR="008344A4">
              <w:rPr>
                <w:rFonts w:ascii="Arial" w:hAnsi="Arial" w:hint="eastAsia"/>
                <w:b/>
                <w:color w:val="auto"/>
                <w:sz w:val="28"/>
                <w:lang w:val="en-GB"/>
              </w:rPr>
              <w:t>273</w:t>
            </w:r>
          </w:p>
        </w:tc>
        <w:tc>
          <w:tcPr>
            <w:tcW w:w="709" w:type="dxa"/>
          </w:tcPr>
          <w:p w14:paraId="7F00D477" w14:textId="77777777" w:rsidR="004F4A77" w:rsidRDefault="00DD7087">
            <w:pPr>
              <w:overflowPunct/>
              <w:autoSpaceDE/>
              <w:autoSpaceDN/>
              <w:adjustRightInd/>
              <w:spacing w:after="0"/>
              <w:jc w:val="center"/>
              <w:textAlignment w:val="auto"/>
              <w:rPr>
                <w:rFonts w:ascii="Arial" w:hAnsi="Arial"/>
                <w:color w:val="auto"/>
                <w:lang w:val="en-GB" w:eastAsia="en-US"/>
              </w:rPr>
            </w:pPr>
            <w:r>
              <w:rPr>
                <w:rFonts w:ascii="Arial" w:hAnsi="Arial"/>
                <w:b/>
                <w:color w:val="auto"/>
                <w:sz w:val="28"/>
                <w:lang w:val="en-GB" w:eastAsia="en-US"/>
              </w:rPr>
              <w:t>CR</w:t>
            </w:r>
          </w:p>
        </w:tc>
        <w:tc>
          <w:tcPr>
            <w:tcW w:w="1276" w:type="dxa"/>
            <w:shd w:val="pct30" w:color="FFFF00" w:fill="auto"/>
          </w:tcPr>
          <w:p w14:paraId="5DE3E7D1" w14:textId="225C18E7" w:rsidR="004F4A77" w:rsidRDefault="008344A4">
            <w:pPr>
              <w:overflowPunct/>
              <w:autoSpaceDE/>
              <w:autoSpaceDN/>
              <w:adjustRightInd/>
              <w:spacing w:after="0"/>
              <w:ind w:firstLineChars="100" w:firstLine="281"/>
              <w:textAlignment w:val="auto"/>
              <w:rPr>
                <w:rFonts w:ascii="Arial" w:hAnsi="Arial"/>
                <w:color w:val="auto"/>
                <w:lang w:val="en-GB" w:eastAsia="en-US"/>
              </w:rPr>
            </w:pPr>
            <w:r>
              <w:rPr>
                <w:rFonts w:ascii="Arial" w:hAnsi="Arial" w:hint="eastAsia"/>
                <w:b/>
                <w:color w:val="auto"/>
                <w:sz w:val="28"/>
                <w:lang w:val="en-GB"/>
              </w:rPr>
              <w:t>06</w:t>
            </w:r>
            <w:r w:rsidR="000B3C6A">
              <w:rPr>
                <w:rFonts w:ascii="Arial" w:hAnsi="Arial" w:hint="eastAsia"/>
                <w:b/>
                <w:color w:val="auto"/>
                <w:sz w:val="28"/>
                <w:lang w:val="en-GB"/>
              </w:rPr>
              <w:t>5</w:t>
            </w:r>
            <w:r w:rsidR="00180F45">
              <w:rPr>
                <w:rFonts w:ascii="Arial" w:hAnsi="Arial" w:hint="eastAsia"/>
                <w:b/>
                <w:color w:val="auto"/>
                <w:sz w:val="28"/>
                <w:lang w:val="en-GB"/>
              </w:rPr>
              <w:t>6</w:t>
            </w:r>
          </w:p>
        </w:tc>
        <w:tc>
          <w:tcPr>
            <w:tcW w:w="709" w:type="dxa"/>
          </w:tcPr>
          <w:p w14:paraId="0B41303E" w14:textId="77777777" w:rsidR="004F4A77" w:rsidRDefault="00DD7087">
            <w:pPr>
              <w:tabs>
                <w:tab w:val="right" w:pos="625"/>
              </w:tabs>
              <w:overflowPunct/>
              <w:autoSpaceDE/>
              <w:autoSpaceDN/>
              <w:adjustRightInd/>
              <w:spacing w:after="0"/>
              <w:jc w:val="center"/>
              <w:textAlignment w:val="auto"/>
              <w:rPr>
                <w:rFonts w:ascii="Arial" w:hAnsi="Arial"/>
                <w:color w:val="auto"/>
                <w:lang w:val="en-GB" w:eastAsia="en-US"/>
              </w:rPr>
            </w:pPr>
            <w:r>
              <w:rPr>
                <w:rFonts w:ascii="Arial" w:hAnsi="Arial"/>
                <w:b/>
                <w:bCs/>
                <w:color w:val="auto"/>
                <w:sz w:val="28"/>
                <w:lang w:val="en-GB" w:eastAsia="en-US"/>
              </w:rPr>
              <w:t>rev</w:t>
            </w:r>
          </w:p>
        </w:tc>
        <w:tc>
          <w:tcPr>
            <w:tcW w:w="992" w:type="dxa"/>
            <w:shd w:val="pct30" w:color="FFFF00" w:fill="auto"/>
          </w:tcPr>
          <w:p w14:paraId="5EE482E7" w14:textId="549C2C8E" w:rsidR="004F4A77" w:rsidRDefault="007C69F8">
            <w:pPr>
              <w:overflowPunct/>
              <w:autoSpaceDE/>
              <w:autoSpaceDN/>
              <w:adjustRightInd/>
              <w:spacing w:after="0"/>
              <w:jc w:val="center"/>
              <w:textAlignment w:val="auto"/>
              <w:rPr>
                <w:rFonts w:ascii="Arial" w:hAnsi="Arial"/>
                <w:b/>
                <w:color w:val="auto"/>
                <w:lang w:val="en-GB"/>
              </w:rPr>
            </w:pPr>
            <w:r>
              <w:rPr>
                <w:rFonts w:ascii="Arial" w:hAnsi="Arial" w:hint="eastAsia"/>
                <w:b/>
                <w:color w:val="auto"/>
                <w:sz w:val="28"/>
                <w:lang w:val="en-GB"/>
              </w:rPr>
              <w:t>2</w:t>
            </w:r>
          </w:p>
        </w:tc>
        <w:tc>
          <w:tcPr>
            <w:tcW w:w="2410" w:type="dxa"/>
          </w:tcPr>
          <w:p w14:paraId="7F7EC396" w14:textId="77777777" w:rsidR="004F4A77" w:rsidRDefault="00DD7087">
            <w:pPr>
              <w:tabs>
                <w:tab w:val="right" w:pos="1825"/>
              </w:tabs>
              <w:overflowPunct/>
              <w:autoSpaceDE/>
              <w:autoSpaceDN/>
              <w:adjustRightInd/>
              <w:spacing w:after="0"/>
              <w:jc w:val="center"/>
              <w:textAlignment w:val="auto"/>
              <w:rPr>
                <w:rFonts w:ascii="Arial" w:hAnsi="Arial"/>
                <w:color w:val="auto"/>
                <w:lang w:val="en-GB" w:eastAsia="en-US"/>
              </w:rPr>
            </w:pPr>
            <w:r>
              <w:rPr>
                <w:rFonts w:ascii="Arial" w:hAnsi="Arial"/>
                <w:b/>
                <w:color w:val="auto"/>
                <w:sz w:val="28"/>
                <w:szCs w:val="28"/>
                <w:lang w:val="en-GB" w:eastAsia="en-US"/>
              </w:rPr>
              <w:t>Current version:</w:t>
            </w:r>
          </w:p>
        </w:tc>
        <w:tc>
          <w:tcPr>
            <w:tcW w:w="1701" w:type="dxa"/>
            <w:shd w:val="pct30" w:color="FFFF00" w:fill="auto"/>
          </w:tcPr>
          <w:p w14:paraId="3D22525F" w14:textId="59FB314C" w:rsidR="004F4A77" w:rsidRDefault="00DD7087">
            <w:pPr>
              <w:overflowPunct/>
              <w:autoSpaceDE/>
              <w:autoSpaceDN/>
              <w:adjustRightInd/>
              <w:spacing w:after="0"/>
              <w:jc w:val="center"/>
              <w:textAlignment w:val="auto"/>
              <w:rPr>
                <w:rFonts w:ascii="Arial" w:hAnsi="Arial"/>
                <w:color w:val="auto"/>
                <w:sz w:val="28"/>
                <w:lang w:val="en-GB" w:eastAsia="en-US"/>
              </w:rPr>
            </w:pPr>
            <w:r>
              <w:rPr>
                <w:rFonts w:ascii="Arial" w:hAnsi="Arial"/>
                <w:b/>
                <w:color w:val="auto"/>
                <w:sz w:val="28"/>
                <w:lang w:val="en-GB" w:eastAsia="en-US"/>
              </w:rPr>
              <w:t>1</w:t>
            </w:r>
            <w:r w:rsidR="00EB4160">
              <w:rPr>
                <w:rFonts w:ascii="Arial" w:hAnsi="Arial" w:hint="eastAsia"/>
                <w:b/>
                <w:color w:val="auto"/>
                <w:sz w:val="28"/>
                <w:lang w:val="en-GB"/>
              </w:rPr>
              <w:t>9</w:t>
            </w:r>
            <w:r>
              <w:rPr>
                <w:rFonts w:ascii="Arial" w:hAnsi="Arial"/>
                <w:b/>
                <w:color w:val="auto"/>
                <w:sz w:val="28"/>
                <w:lang w:val="en-GB" w:eastAsia="en-US"/>
              </w:rPr>
              <w:t>.</w:t>
            </w:r>
            <w:r w:rsidR="008344A4">
              <w:rPr>
                <w:rFonts w:ascii="Arial" w:hAnsi="Arial" w:hint="eastAsia"/>
                <w:b/>
                <w:color w:val="auto"/>
                <w:sz w:val="28"/>
                <w:lang w:val="en-GB"/>
              </w:rPr>
              <w:t>1</w:t>
            </w:r>
            <w:r>
              <w:rPr>
                <w:rFonts w:ascii="Arial" w:hAnsi="Arial"/>
                <w:b/>
                <w:color w:val="auto"/>
                <w:sz w:val="28"/>
                <w:lang w:val="en-GB" w:eastAsia="en-US"/>
              </w:rPr>
              <w:t>.0</w:t>
            </w:r>
          </w:p>
        </w:tc>
        <w:tc>
          <w:tcPr>
            <w:tcW w:w="143" w:type="dxa"/>
            <w:tcBorders>
              <w:right w:val="single" w:sz="4" w:space="0" w:color="auto"/>
            </w:tcBorders>
          </w:tcPr>
          <w:p w14:paraId="68BECA2B" w14:textId="77777777" w:rsidR="004F4A77" w:rsidRDefault="004F4A77">
            <w:pPr>
              <w:overflowPunct/>
              <w:autoSpaceDE/>
              <w:autoSpaceDN/>
              <w:adjustRightInd/>
              <w:spacing w:after="0"/>
              <w:textAlignment w:val="auto"/>
              <w:rPr>
                <w:rFonts w:ascii="Arial" w:hAnsi="Arial"/>
                <w:color w:val="auto"/>
                <w:lang w:val="en-GB" w:eastAsia="en-US"/>
              </w:rPr>
            </w:pPr>
          </w:p>
        </w:tc>
        <w:bookmarkStart w:id="1" w:name="_GoBack"/>
        <w:bookmarkEnd w:id="1"/>
      </w:tr>
      <w:tr w:rsidR="004F4A77" w14:paraId="531F316A" w14:textId="77777777">
        <w:tc>
          <w:tcPr>
            <w:tcW w:w="9641" w:type="dxa"/>
            <w:gridSpan w:val="9"/>
            <w:tcBorders>
              <w:left w:val="single" w:sz="4" w:space="0" w:color="auto"/>
              <w:right w:val="single" w:sz="4" w:space="0" w:color="auto"/>
            </w:tcBorders>
          </w:tcPr>
          <w:p w14:paraId="2310B5E7"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1208CDEA" w14:textId="77777777">
        <w:tc>
          <w:tcPr>
            <w:tcW w:w="9641" w:type="dxa"/>
            <w:gridSpan w:val="9"/>
            <w:tcBorders>
              <w:top w:val="single" w:sz="4" w:space="0" w:color="auto"/>
            </w:tcBorders>
          </w:tcPr>
          <w:p w14:paraId="6EB788D2" w14:textId="77777777" w:rsidR="004F4A77" w:rsidRDefault="00DD7087">
            <w:pPr>
              <w:overflowPunct/>
              <w:autoSpaceDE/>
              <w:autoSpaceDN/>
              <w:adjustRightInd/>
              <w:spacing w:after="0"/>
              <w:jc w:val="center"/>
              <w:textAlignment w:val="auto"/>
              <w:rPr>
                <w:rFonts w:ascii="Arial" w:hAnsi="Arial" w:cs="Arial"/>
                <w:i/>
                <w:color w:val="auto"/>
                <w:lang w:val="en-GB" w:eastAsia="en-US"/>
              </w:rPr>
            </w:pPr>
            <w:r>
              <w:rPr>
                <w:rFonts w:ascii="Arial" w:hAnsi="Arial" w:cs="Arial"/>
                <w:i/>
                <w:color w:val="auto"/>
                <w:lang w:val="en-GB" w:eastAsia="en-US"/>
              </w:rPr>
              <w:t xml:space="preserve">For </w:t>
            </w:r>
            <w:hyperlink r:id="rId13" w:anchor="_blank" w:history="1">
              <w:r>
                <w:rPr>
                  <w:rFonts w:ascii="Arial" w:hAnsi="Arial" w:cs="Arial"/>
                  <w:b/>
                  <w:i/>
                  <w:color w:val="FF0000"/>
                  <w:u w:val="single"/>
                  <w:lang w:val="en-GB" w:eastAsia="en-US"/>
                </w:rPr>
                <w:t>HE</w:t>
              </w:r>
              <w:bookmarkStart w:id="2" w:name="_Hlt497126619"/>
              <w:r>
                <w:rPr>
                  <w:rFonts w:ascii="Arial" w:hAnsi="Arial" w:cs="Arial"/>
                  <w:b/>
                  <w:i/>
                  <w:color w:val="FF0000"/>
                  <w:u w:val="single"/>
                  <w:lang w:val="en-GB" w:eastAsia="en-US"/>
                </w:rPr>
                <w:t>L</w:t>
              </w:r>
              <w:bookmarkEnd w:id="2"/>
              <w:r>
                <w:rPr>
                  <w:rFonts w:ascii="Arial" w:hAnsi="Arial" w:cs="Arial"/>
                  <w:b/>
                  <w:i/>
                  <w:color w:val="FF0000"/>
                  <w:u w:val="single"/>
                  <w:lang w:val="en-GB" w:eastAsia="en-US"/>
                </w:rPr>
                <w:t>P</w:t>
              </w:r>
            </w:hyperlink>
            <w:r>
              <w:rPr>
                <w:rFonts w:ascii="Arial" w:hAnsi="Arial" w:cs="Arial"/>
                <w:b/>
                <w:i/>
                <w:color w:val="FF0000"/>
                <w:lang w:val="en-GB" w:eastAsia="en-US"/>
              </w:rPr>
              <w:t xml:space="preserve"> </w:t>
            </w:r>
            <w:r>
              <w:rPr>
                <w:rFonts w:ascii="Arial" w:hAnsi="Arial" w:cs="Arial"/>
                <w:i/>
                <w:color w:val="auto"/>
                <w:lang w:val="en-GB" w:eastAsia="en-US"/>
              </w:rPr>
              <w:t xml:space="preserve">on using this form: comprehensive instructions can be found at </w:t>
            </w:r>
            <w:r>
              <w:rPr>
                <w:rFonts w:ascii="Arial" w:hAnsi="Arial" w:cs="Arial"/>
                <w:i/>
                <w:color w:val="auto"/>
                <w:lang w:val="en-GB" w:eastAsia="en-US"/>
              </w:rPr>
              <w:br/>
            </w:r>
            <w:hyperlink r:id="rId14" w:history="1">
              <w:r>
                <w:rPr>
                  <w:rFonts w:ascii="Arial" w:hAnsi="Arial" w:cs="Arial"/>
                  <w:i/>
                  <w:color w:val="0000FF"/>
                  <w:u w:val="single"/>
                  <w:lang w:val="en-GB" w:eastAsia="en-US"/>
                </w:rPr>
                <w:t>http://www.3gpp.org/Change-Requests</w:t>
              </w:r>
            </w:hyperlink>
            <w:r>
              <w:rPr>
                <w:rFonts w:ascii="Arial" w:hAnsi="Arial" w:cs="Arial"/>
                <w:i/>
                <w:color w:val="auto"/>
                <w:lang w:val="en-GB" w:eastAsia="en-US"/>
              </w:rPr>
              <w:t>.</w:t>
            </w:r>
          </w:p>
        </w:tc>
      </w:tr>
      <w:tr w:rsidR="004F4A77" w14:paraId="2C5820CB" w14:textId="77777777">
        <w:tc>
          <w:tcPr>
            <w:tcW w:w="9641" w:type="dxa"/>
            <w:gridSpan w:val="9"/>
          </w:tcPr>
          <w:p w14:paraId="76D03397"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bl>
    <w:p w14:paraId="4BEEC5D1" w14:textId="77777777" w:rsidR="004F4A77" w:rsidRDefault="004F4A77">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4A77" w14:paraId="63916CC1" w14:textId="77777777">
        <w:tc>
          <w:tcPr>
            <w:tcW w:w="2835" w:type="dxa"/>
          </w:tcPr>
          <w:p w14:paraId="2227B400" w14:textId="77777777" w:rsidR="004F4A77" w:rsidRDefault="00DD7087">
            <w:pPr>
              <w:tabs>
                <w:tab w:val="right" w:pos="2751"/>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Proposed change affects:</w:t>
            </w:r>
          </w:p>
        </w:tc>
        <w:tc>
          <w:tcPr>
            <w:tcW w:w="1418" w:type="dxa"/>
          </w:tcPr>
          <w:p w14:paraId="68312C01"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2118F"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709" w:type="dxa"/>
            <w:tcBorders>
              <w:left w:val="single" w:sz="4" w:space="0" w:color="auto"/>
            </w:tcBorders>
          </w:tcPr>
          <w:p w14:paraId="501863B4"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B5D88A" w14:textId="3E16CBA0"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126" w:type="dxa"/>
          </w:tcPr>
          <w:p w14:paraId="25411268" w14:textId="77777777" w:rsidR="004F4A77" w:rsidRDefault="00DD7087">
            <w:pPr>
              <w:overflowPunct/>
              <w:autoSpaceDE/>
              <w:autoSpaceDN/>
              <w:adjustRightInd/>
              <w:spacing w:after="0"/>
              <w:jc w:val="right"/>
              <w:textAlignment w:val="auto"/>
              <w:rPr>
                <w:rFonts w:ascii="Arial" w:hAnsi="Arial"/>
                <w:color w:val="auto"/>
                <w:u w:val="single"/>
                <w:lang w:val="en-GB" w:eastAsia="en-US"/>
              </w:rPr>
            </w:pPr>
            <w:r>
              <w:rPr>
                <w:rFonts w:ascii="Arial" w:hAnsi="Arial"/>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6BE550"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1418" w:type="dxa"/>
            <w:tcBorders>
              <w:left w:val="nil"/>
            </w:tcBorders>
          </w:tcPr>
          <w:p w14:paraId="62491D7B"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CD558" w14:textId="77777777" w:rsidR="004F4A77" w:rsidRDefault="00DD7087">
            <w:pPr>
              <w:overflowPunct/>
              <w:autoSpaceDE/>
              <w:autoSpaceDN/>
              <w:adjustRightInd/>
              <w:spacing w:after="0"/>
              <w:jc w:val="center"/>
              <w:textAlignment w:val="auto"/>
              <w:rPr>
                <w:rFonts w:ascii="Arial" w:hAnsi="Arial"/>
                <w:b/>
                <w:bCs/>
                <w:caps/>
                <w:color w:val="auto"/>
                <w:lang w:val="en-GB" w:eastAsia="en-US"/>
              </w:rPr>
            </w:pPr>
            <w:r>
              <w:rPr>
                <w:rFonts w:ascii="Arial" w:hAnsi="Arial"/>
                <w:b/>
                <w:bCs/>
                <w:caps/>
                <w:color w:val="auto"/>
                <w:lang w:val="en-GB" w:eastAsia="en-US"/>
              </w:rPr>
              <w:t>X</w:t>
            </w:r>
          </w:p>
        </w:tc>
      </w:tr>
    </w:tbl>
    <w:p w14:paraId="5D061582" w14:textId="77777777" w:rsidR="004F4A77" w:rsidRDefault="004F4A77">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4A77" w14:paraId="75D32EE9" w14:textId="77777777">
        <w:tc>
          <w:tcPr>
            <w:tcW w:w="9640" w:type="dxa"/>
            <w:gridSpan w:val="11"/>
          </w:tcPr>
          <w:p w14:paraId="4D73FD8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D780A58" w14:textId="77777777">
        <w:tc>
          <w:tcPr>
            <w:tcW w:w="1843" w:type="dxa"/>
            <w:tcBorders>
              <w:top w:val="single" w:sz="4" w:space="0" w:color="auto"/>
              <w:left w:val="single" w:sz="4" w:space="0" w:color="auto"/>
            </w:tcBorders>
          </w:tcPr>
          <w:p w14:paraId="41BBAA4A"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Title:</w:t>
            </w:r>
            <w:r>
              <w:rPr>
                <w:rFonts w:ascii="Arial" w:hAnsi="Arial"/>
                <w:b/>
                <w:i/>
                <w:color w:val="auto"/>
                <w:lang w:val="en-GB" w:eastAsia="en-US"/>
              </w:rPr>
              <w:tab/>
            </w:r>
          </w:p>
        </w:tc>
        <w:tc>
          <w:tcPr>
            <w:tcW w:w="7797" w:type="dxa"/>
            <w:gridSpan w:val="10"/>
            <w:tcBorders>
              <w:top w:val="single" w:sz="4" w:space="0" w:color="auto"/>
              <w:right w:val="single" w:sz="4" w:space="0" w:color="auto"/>
            </w:tcBorders>
            <w:shd w:val="pct30" w:color="FFFF00" w:fill="auto"/>
          </w:tcPr>
          <w:p w14:paraId="5780A648" w14:textId="14808098" w:rsidR="004F4A77" w:rsidRDefault="000B3C6A">
            <w:pPr>
              <w:overflowPunct/>
              <w:autoSpaceDE/>
              <w:autoSpaceDN/>
              <w:adjustRightInd/>
              <w:spacing w:after="0"/>
              <w:ind w:left="100"/>
              <w:textAlignment w:val="auto"/>
              <w:rPr>
                <w:rFonts w:ascii="Arial" w:hAnsi="Arial"/>
                <w:color w:val="auto"/>
                <w:lang w:val="en-GB" w:eastAsia="en-US"/>
              </w:rPr>
            </w:pPr>
            <w:r w:rsidRPr="000B3C6A">
              <w:rPr>
                <w:rFonts w:ascii="Arial" w:hAnsi="Arial"/>
                <w:color w:val="auto"/>
                <w:lang w:val="en-GB"/>
              </w:rPr>
              <w:t>Clarification on data collection by LMF for LMF-based AIML Positioning</w:t>
            </w:r>
          </w:p>
        </w:tc>
      </w:tr>
      <w:tr w:rsidR="004F4A77" w14:paraId="17A5DF5B" w14:textId="77777777">
        <w:tc>
          <w:tcPr>
            <w:tcW w:w="1843" w:type="dxa"/>
            <w:tcBorders>
              <w:left w:val="single" w:sz="4" w:space="0" w:color="auto"/>
            </w:tcBorders>
          </w:tcPr>
          <w:p w14:paraId="0131CB48"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6E503FA0"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6CF856E0" w14:textId="77777777">
        <w:tc>
          <w:tcPr>
            <w:tcW w:w="1843" w:type="dxa"/>
            <w:tcBorders>
              <w:left w:val="single" w:sz="4" w:space="0" w:color="auto"/>
            </w:tcBorders>
          </w:tcPr>
          <w:p w14:paraId="5176593C"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WG:</w:t>
            </w:r>
          </w:p>
        </w:tc>
        <w:tc>
          <w:tcPr>
            <w:tcW w:w="7797" w:type="dxa"/>
            <w:gridSpan w:val="10"/>
            <w:tcBorders>
              <w:right w:val="single" w:sz="4" w:space="0" w:color="auto"/>
            </w:tcBorders>
            <w:shd w:val="pct30" w:color="FFFF00" w:fill="auto"/>
          </w:tcPr>
          <w:p w14:paraId="444A2EF5" w14:textId="5FD7C646" w:rsidR="004F4A77" w:rsidRDefault="008344A4">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w:t>
            </w:r>
            <w:r w:rsidRPr="008344A4">
              <w:rPr>
                <w:rFonts w:ascii="Arial" w:hAnsi="Arial"/>
                <w:color w:val="auto"/>
                <w:lang w:val="en-GB"/>
              </w:rPr>
              <w:t>CATT</w:t>
            </w:r>
            <w:r>
              <w:rPr>
                <w:rFonts w:ascii="Arial" w:hAnsi="Arial" w:hint="eastAsia"/>
                <w:color w:val="auto"/>
                <w:lang w:val="en-GB"/>
              </w:rPr>
              <w:t xml:space="preserve">], </w:t>
            </w:r>
            <w:r w:rsidR="00EB4160">
              <w:rPr>
                <w:rFonts w:ascii="Arial" w:hAnsi="Arial" w:hint="eastAsia"/>
                <w:color w:val="auto"/>
                <w:lang w:val="en-GB"/>
              </w:rPr>
              <w:t>v</w:t>
            </w:r>
            <w:r w:rsidR="00DD7087">
              <w:rPr>
                <w:rFonts w:ascii="Arial" w:hAnsi="Arial"/>
                <w:color w:val="auto"/>
                <w:lang w:val="en-GB"/>
              </w:rPr>
              <w:t>ivo</w:t>
            </w:r>
          </w:p>
        </w:tc>
      </w:tr>
      <w:tr w:rsidR="004F4A77" w14:paraId="34326936" w14:textId="77777777">
        <w:tc>
          <w:tcPr>
            <w:tcW w:w="1843" w:type="dxa"/>
            <w:tcBorders>
              <w:left w:val="single" w:sz="4" w:space="0" w:color="auto"/>
            </w:tcBorders>
          </w:tcPr>
          <w:p w14:paraId="0E29C278"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Source to TSG:</w:t>
            </w:r>
          </w:p>
        </w:tc>
        <w:tc>
          <w:tcPr>
            <w:tcW w:w="7797" w:type="dxa"/>
            <w:gridSpan w:val="10"/>
            <w:tcBorders>
              <w:right w:val="single" w:sz="4" w:space="0" w:color="auto"/>
            </w:tcBorders>
            <w:shd w:val="pct30" w:color="FFFF00" w:fill="auto"/>
          </w:tcPr>
          <w:p w14:paraId="73162911"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color w:val="auto"/>
                <w:lang w:val="en-GB" w:eastAsia="en-US"/>
              </w:rPr>
              <w:t>SA2</w:t>
            </w:r>
          </w:p>
        </w:tc>
      </w:tr>
      <w:tr w:rsidR="004F4A77" w14:paraId="37BEE82D" w14:textId="77777777">
        <w:tc>
          <w:tcPr>
            <w:tcW w:w="1843" w:type="dxa"/>
            <w:tcBorders>
              <w:left w:val="single" w:sz="4" w:space="0" w:color="auto"/>
            </w:tcBorders>
          </w:tcPr>
          <w:p w14:paraId="0CFB1629"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Borders>
              <w:right w:val="single" w:sz="4" w:space="0" w:color="auto"/>
            </w:tcBorders>
          </w:tcPr>
          <w:p w14:paraId="178DD8B2"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B2004D2" w14:textId="77777777">
        <w:tc>
          <w:tcPr>
            <w:tcW w:w="1843" w:type="dxa"/>
            <w:tcBorders>
              <w:left w:val="single" w:sz="4" w:space="0" w:color="auto"/>
            </w:tcBorders>
          </w:tcPr>
          <w:p w14:paraId="31DDD313"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Work item code:</w:t>
            </w:r>
          </w:p>
        </w:tc>
        <w:tc>
          <w:tcPr>
            <w:tcW w:w="3686" w:type="dxa"/>
            <w:gridSpan w:val="5"/>
            <w:shd w:val="pct30" w:color="FFFF00" w:fill="auto"/>
          </w:tcPr>
          <w:p w14:paraId="25F759BE" w14:textId="77777777" w:rsidR="004F4A77" w:rsidRDefault="00DD7087">
            <w:pPr>
              <w:overflowPunct/>
              <w:autoSpaceDE/>
              <w:autoSpaceDN/>
              <w:adjustRightInd/>
              <w:spacing w:after="0"/>
              <w:ind w:left="100"/>
              <w:textAlignment w:val="auto"/>
              <w:rPr>
                <w:rFonts w:ascii="Arial" w:hAnsi="Arial"/>
                <w:color w:val="auto"/>
                <w:lang w:val="en-GB" w:eastAsia="en-US"/>
              </w:rPr>
            </w:pPr>
            <w:r>
              <w:rPr>
                <w:rFonts w:ascii="Arial" w:hAnsi="Arial" w:hint="eastAsia"/>
                <w:color w:val="auto"/>
                <w:lang w:val="en-GB"/>
              </w:rPr>
              <w:t>AIML_CN</w:t>
            </w:r>
          </w:p>
        </w:tc>
        <w:tc>
          <w:tcPr>
            <w:tcW w:w="567" w:type="dxa"/>
            <w:tcBorders>
              <w:left w:val="nil"/>
            </w:tcBorders>
          </w:tcPr>
          <w:p w14:paraId="1D3A9FB3" w14:textId="77777777" w:rsidR="004F4A77" w:rsidRDefault="004F4A77">
            <w:pPr>
              <w:overflowPunct/>
              <w:autoSpaceDE/>
              <w:autoSpaceDN/>
              <w:adjustRightInd/>
              <w:spacing w:after="0"/>
              <w:ind w:right="100"/>
              <w:textAlignment w:val="auto"/>
              <w:rPr>
                <w:rFonts w:ascii="Arial" w:hAnsi="Arial"/>
                <w:color w:val="auto"/>
                <w:lang w:val="en-GB" w:eastAsia="en-US"/>
              </w:rPr>
            </w:pPr>
          </w:p>
        </w:tc>
        <w:tc>
          <w:tcPr>
            <w:tcW w:w="1417" w:type="dxa"/>
            <w:gridSpan w:val="3"/>
            <w:tcBorders>
              <w:left w:val="nil"/>
            </w:tcBorders>
          </w:tcPr>
          <w:p w14:paraId="6D0D490D" w14:textId="77777777" w:rsidR="004F4A77" w:rsidRDefault="00DD7087">
            <w:pPr>
              <w:overflowPunct/>
              <w:autoSpaceDE/>
              <w:autoSpaceDN/>
              <w:adjustRightInd/>
              <w:spacing w:after="0"/>
              <w:jc w:val="right"/>
              <w:textAlignment w:val="auto"/>
              <w:rPr>
                <w:rFonts w:ascii="Arial" w:hAnsi="Arial"/>
                <w:color w:val="auto"/>
                <w:lang w:val="en-GB" w:eastAsia="en-US"/>
              </w:rPr>
            </w:pPr>
            <w:r>
              <w:rPr>
                <w:rFonts w:ascii="Arial" w:hAnsi="Arial"/>
                <w:b/>
                <w:i/>
                <w:color w:val="auto"/>
                <w:lang w:val="en-GB" w:eastAsia="en-US"/>
              </w:rPr>
              <w:t>Date:</w:t>
            </w:r>
          </w:p>
        </w:tc>
        <w:tc>
          <w:tcPr>
            <w:tcW w:w="2127" w:type="dxa"/>
            <w:tcBorders>
              <w:right w:val="single" w:sz="4" w:space="0" w:color="auto"/>
            </w:tcBorders>
            <w:shd w:val="pct30" w:color="FFFF00" w:fill="auto"/>
          </w:tcPr>
          <w:p w14:paraId="31B86C50" w14:textId="41E9456C" w:rsidR="004F4A77" w:rsidRDefault="00DD7087" w:rsidP="00EB4160">
            <w:pPr>
              <w:tabs>
                <w:tab w:val="right" w:pos="2043"/>
              </w:tabs>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202</w:t>
            </w:r>
            <w:r w:rsidR="007C69F8">
              <w:rPr>
                <w:rFonts w:ascii="Arial" w:hAnsi="Arial" w:hint="eastAsia"/>
                <w:color w:val="auto"/>
                <w:lang w:val="en-GB"/>
              </w:rPr>
              <w:t>5</w:t>
            </w:r>
            <w:r>
              <w:rPr>
                <w:rFonts w:ascii="Arial" w:hAnsi="Arial"/>
                <w:color w:val="auto"/>
                <w:lang w:val="en-GB" w:eastAsia="en-US"/>
              </w:rPr>
              <w:t>-</w:t>
            </w:r>
            <w:r w:rsidR="007C69F8">
              <w:rPr>
                <w:rFonts w:ascii="Arial" w:hAnsi="Arial" w:hint="eastAsia"/>
                <w:color w:val="auto"/>
                <w:lang w:val="en-GB"/>
              </w:rPr>
              <w:t>0</w:t>
            </w:r>
            <w:r w:rsidR="008344A4">
              <w:rPr>
                <w:rFonts w:ascii="Arial" w:hAnsi="Arial" w:hint="eastAsia"/>
                <w:color w:val="auto"/>
                <w:lang w:val="en-GB"/>
              </w:rPr>
              <w:t>2</w:t>
            </w:r>
            <w:r>
              <w:rPr>
                <w:rFonts w:ascii="Arial" w:hAnsi="Arial"/>
                <w:color w:val="auto"/>
                <w:lang w:val="en-GB" w:eastAsia="en-US"/>
              </w:rPr>
              <w:t>-</w:t>
            </w:r>
            <w:r w:rsidR="00BE3A02">
              <w:rPr>
                <w:rFonts w:ascii="Arial" w:hAnsi="Arial" w:hint="eastAsia"/>
                <w:color w:val="auto"/>
                <w:lang w:val="en-GB"/>
              </w:rPr>
              <w:t>0</w:t>
            </w:r>
            <w:r w:rsidR="008344A4">
              <w:rPr>
                <w:rFonts w:ascii="Arial" w:hAnsi="Arial" w:hint="eastAsia"/>
                <w:color w:val="auto"/>
                <w:lang w:val="en-GB"/>
              </w:rPr>
              <w:t>5</w:t>
            </w:r>
          </w:p>
        </w:tc>
      </w:tr>
      <w:tr w:rsidR="004F4A77" w14:paraId="541673C4" w14:textId="77777777">
        <w:tc>
          <w:tcPr>
            <w:tcW w:w="1843" w:type="dxa"/>
            <w:tcBorders>
              <w:left w:val="single" w:sz="4" w:space="0" w:color="auto"/>
            </w:tcBorders>
          </w:tcPr>
          <w:p w14:paraId="666591E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1986" w:type="dxa"/>
            <w:gridSpan w:val="4"/>
          </w:tcPr>
          <w:p w14:paraId="619B2BCC"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267" w:type="dxa"/>
            <w:gridSpan w:val="2"/>
          </w:tcPr>
          <w:p w14:paraId="18EC2BFF"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1417" w:type="dxa"/>
            <w:gridSpan w:val="3"/>
          </w:tcPr>
          <w:p w14:paraId="376084EB"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c>
          <w:tcPr>
            <w:tcW w:w="2127" w:type="dxa"/>
            <w:tcBorders>
              <w:right w:val="single" w:sz="4" w:space="0" w:color="auto"/>
            </w:tcBorders>
          </w:tcPr>
          <w:p w14:paraId="0CD7F67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2808344" w14:textId="77777777">
        <w:trPr>
          <w:cantSplit/>
        </w:trPr>
        <w:tc>
          <w:tcPr>
            <w:tcW w:w="1843" w:type="dxa"/>
            <w:tcBorders>
              <w:left w:val="single" w:sz="4" w:space="0" w:color="auto"/>
            </w:tcBorders>
          </w:tcPr>
          <w:p w14:paraId="7C6405CF" w14:textId="77777777" w:rsidR="004F4A77" w:rsidRDefault="00DD7087">
            <w:pPr>
              <w:tabs>
                <w:tab w:val="right" w:pos="1759"/>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Category:</w:t>
            </w:r>
          </w:p>
        </w:tc>
        <w:tc>
          <w:tcPr>
            <w:tcW w:w="851" w:type="dxa"/>
            <w:shd w:val="pct30" w:color="FFFF00" w:fill="auto"/>
          </w:tcPr>
          <w:p w14:paraId="243FCDB6" w14:textId="62E8A48E" w:rsidR="004F4A77" w:rsidRDefault="007D2E18">
            <w:pPr>
              <w:overflowPunct/>
              <w:autoSpaceDE/>
              <w:autoSpaceDN/>
              <w:adjustRightInd/>
              <w:spacing w:after="0"/>
              <w:ind w:left="100" w:right="-609"/>
              <w:textAlignment w:val="auto"/>
              <w:rPr>
                <w:rFonts w:ascii="Arial" w:hAnsi="Arial"/>
                <w:b/>
                <w:color w:val="auto"/>
                <w:lang w:val="en-GB"/>
              </w:rPr>
            </w:pPr>
            <w:r>
              <w:rPr>
                <w:rFonts w:ascii="Arial" w:hAnsi="Arial" w:hint="eastAsia"/>
                <w:b/>
                <w:color w:val="auto"/>
                <w:lang w:val="en-GB"/>
              </w:rPr>
              <w:t>B</w:t>
            </w:r>
          </w:p>
        </w:tc>
        <w:tc>
          <w:tcPr>
            <w:tcW w:w="3402" w:type="dxa"/>
            <w:gridSpan w:val="5"/>
            <w:tcBorders>
              <w:left w:val="nil"/>
            </w:tcBorders>
          </w:tcPr>
          <w:p w14:paraId="3EC38E2B" w14:textId="77777777" w:rsidR="004F4A77" w:rsidRDefault="004F4A77">
            <w:pPr>
              <w:overflowPunct/>
              <w:autoSpaceDE/>
              <w:autoSpaceDN/>
              <w:adjustRightInd/>
              <w:spacing w:after="0"/>
              <w:textAlignment w:val="auto"/>
              <w:rPr>
                <w:rFonts w:ascii="Arial" w:hAnsi="Arial"/>
                <w:color w:val="auto"/>
                <w:lang w:val="en-GB" w:eastAsia="en-US"/>
              </w:rPr>
            </w:pPr>
          </w:p>
        </w:tc>
        <w:tc>
          <w:tcPr>
            <w:tcW w:w="1417" w:type="dxa"/>
            <w:gridSpan w:val="3"/>
            <w:tcBorders>
              <w:left w:val="nil"/>
            </w:tcBorders>
          </w:tcPr>
          <w:p w14:paraId="6F31D34C" w14:textId="77777777" w:rsidR="004F4A77" w:rsidRDefault="00DD7087">
            <w:pPr>
              <w:overflowPunct/>
              <w:autoSpaceDE/>
              <w:autoSpaceDN/>
              <w:adjustRightInd/>
              <w:spacing w:after="0"/>
              <w:jc w:val="right"/>
              <w:textAlignment w:val="auto"/>
              <w:rPr>
                <w:rFonts w:ascii="Arial" w:hAnsi="Arial"/>
                <w:b/>
                <w:i/>
                <w:color w:val="auto"/>
                <w:lang w:val="en-GB" w:eastAsia="en-US"/>
              </w:rPr>
            </w:pPr>
            <w:r>
              <w:rPr>
                <w:rFonts w:ascii="Arial" w:hAnsi="Arial"/>
                <w:b/>
                <w:i/>
                <w:color w:val="auto"/>
                <w:lang w:val="en-GB" w:eastAsia="en-US"/>
              </w:rPr>
              <w:t>Release:</w:t>
            </w:r>
          </w:p>
        </w:tc>
        <w:tc>
          <w:tcPr>
            <w:tcW w:w="2127" w:type="dxa"/>
            <w:tcBorders>
              <w:right w:val="single" w:sz="4" w:space="0" w:color="auto"/>
            </w:tcBorders>
            <w:shd w:val="pct30" w:color="FFFF00" w:fill="auto"/>
          </w:tcPr>
          <w:p w14:paraId="6583F5FB" w14:textId="77777777" w:rsidR="004F4A77" w:rsidRDefault="00DD7087">
            <w:pPr>
              <w:overflowPunct/>
              <w:autoSpaceDE/>
              <w:autoSpaceDN/>
              <w:adjustRightInd/>
              <w:spacing w:after="0"/>
              <w:ind w:left="100"/>
              <w:textAlignment w:val="auto"/>
              <w:rPr>
                <w:rFonts w:ascii="Arial" w:hAnsi="Arial"/>
                <w:color w:val="auto"/>
                <w:lang w:val="en-GB"/>
              </w:rPr>
            </w:pPr>
            <w:r>
              <w:rPr>
                <w:rFonts w:ascii="Arial" w:hAnsi="Arial"/>
                <w:color w:val="auto"/>
                <w:lang w:val="en-GB" w:eastAsia="en-US"/>
              </w:rPr>
              <w:t>Rel-1</w:t>
            </w:r>
            <w:r>
              <w:rPr>
                <w:rFonts w:ascii="Arial" w:hAnsi="Arial" w:hint="eastAsia"/>
                <w:color w:val="auto"/>
                <w:lang w:val="en-GB"/>
              </w:rPr>
              <w:t>9</w:t>
            </w:r>
          </w:p>
        </w:tc>
      </w:tr>
      <w:tr w:rsidR="004F4A77" w14:paraId="5C746E44" w14:textId="77777777">
        <w:tc>
          <w:tcPr>
            <w:tcW w:w="1843" w:type="dxa"/>
            <w:tcBorders>
              <w:left w:val="single" w:sz="4" w:space="0" w:color="auto"/>
              <w:bottom w:val="single" w:sz="4" w:space="0" w:color="auto"/>
            </w:tcBorders>
          </w:tcPr>
          <w:p w14:paraId="67387C73"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4677" w:type="dxa"/>
            <w:gridSpan w:val="8"/>
            <w:tcBorders>
              <w:bottom w:val="single" w:sz="4" w:space="0" w:color="auto"/>
            </w:tcBorders>
          </w:tcPr>
          <w:p w14:paraId="7D0B432E" w14:textId="77777777" w:rsidR="004F4A77" w:rsidRDefault="00DD7087">
            <w:pPr>
              <w:overflowPunct/>
              <w:autoSpaceDE/>
              <w:autoSpaceDN/>
              <w:adjustRightInd/>
              <w:spacing w:after="0"/>
              <w:ind w:left="383" w:hanging="383"/>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categories:</w:t>
            </w:r>
            <w:r>
              <w:rPr>
                <w:rFonts w:ascii="Arial" w:hAnsi="Arial"/>
                <w:b/>
                <w:i/>
                <w:color w:val="auto"/>
                <w:sz w:val="18"/>
                <w:lang w:val="en-GB" w:eastAsia="en-US"/>
              </w:rPr>
              <w:br/>
            </w:r>
            <w:proofErr w:type="gramStart"/>
            <w:r>
              <w:rPr>
                <w:rFonts w:ascii="Arial" w:hAnsi="Arial"/>
                <w:b/>
                <w:i/>
                <w:color w:val="auto"/>
                <w:sz w:val="18"/>
                <w:lang w:val="en-GB" w:eastAsia="en-US"/>
              </w:rPr>
              <w:t>F</w:t>
            </w:r>
            <w:r>
              <w:rPr>
                <w:rFonts w:ascii="Arial" w:hAnsi="Arial"/>
                <w:i/>
                <w:color w:val="auto"/>
                <w:sz w:val="18"/>
                <w:lang w:val="en-GB" w:eastAsia="en-US"/>
              </w:rPr>
              <w:t xml:space="preserve">  (</w:t>
            </w:r>
            <w:proofErr w:type="gramEnd"/>
            <w:r>
              <w:rPr>
                <w:rFonts w:ascii="Arial" w:hAnsi="Arial"/>
                <w:i/>
                <w:color w:val="auto"/>
                <w:sz w:val="18"/>
                <w:lang w:val="en-GB" w:eastAsia="en-US"/>
              </w:rPr>
              <w:t>correction)</w:t>
            </w:r>
            <w:r>
              <w:rPr>
                <w:rFonts w:ascii="Arial" w:hAnsi="Arial"/>
                <w:i/>
                <w:color w:val="auto"/>
                <w:sz w:val="18"/>
                <w:lang w:val="en-GB" w:eastAsia="en-US"/>
              </w:rPr>
              <w:br/>
            </w:r>
            <w:r>
              <w:rPr>
                <w:rFonts w:ascii="Arial" w:hAnsi="Arial"/>
                <w:b/>
                <w:i/>
                <w:color w:val="auto"/>
                <w:sz w:val="18"/>
                <w:lang w:val="en-GB" w:eastAsia="en-US"/>
              </w:rPr>
              <w:t>A</w:t>
            </w:r>
            <w:r>
              <w:rPr>
                <w:rFonts w:ascii="Arial" w:hAnsi="Arial"/>
                <w:i/>
                <w:color w:val="auto"/>
                <w:sz w:val="18"/>
                <w:lang w:val="en-GB" w:eastAsia="en-US"/>
              </w:rPr>
              <w:t xml:space="preserve">  (mirror corresponding to a change in an earlier release)</w:t>
            </w:r>
            <w:r>
              <w:rPr>
                <w:rFonts w:ascii="Arial" w:hAnsi="Arial"/>
                <w:i/>
                <w:color w:val="auto"/>
                <w:sz w:val="18"/>
                <w:lang w:val="en-GB" w:eastAsia="en-US"/>
              </w:rPr>
              <w:br/>
            </w:r>
            <w:r>
              <w:rPr>
                <w:rFonts w:ascii="Arial" w:hAnsi="Arial"/>
                <w:b/>
                <w:i/>
                <w:color w:val="auto"/>
                <w:sz w:val="18"/>
                <w:lang w:val="en-GB" w:eastAsia="en-US"/>
              </w:rPr>
              <w:t>B</w:t>
            </w:r>
            <w:r>
              <w:rPr>
                <w:rFonts w:ascii="Arial" w:hAnsi="Arial"/>
                <w:i/>
                <w:color w:val="auto"/>
                <w:sz w:val="18"/>
                <w:lang w:val="en-GB" w:eastAsia="en-US"/>
              </w:rPr>
              <w:t xml:space="preserve">  (addition of feature), </w:t>
            </w:r>
            <w:r>
              <w:rPr>
                <w:rFonts w:ascii="Arial" w:hAnsi="Arial"/>
                <w:i/>
                <w:color w:val="auto"/>
                <w:sz w:val="18"/>
                <w:lang w:val="en-GB" w:eastAsia="en-US"/>
              </w:rPr>
              <w:br/>
            </w:r>
            <w:r>
              <w:rPr>
                <w:rFonts w:ascii="Arial" w:hAnsi="Arial"/>
                <w:b/>
                <w:i/>
                <w:color w:val="auto"/>
                <w:sz w:val="18"/>
                <w:lang w:val="en-GB" w:eastAsia="en-US"/>
              </w:rPr>
              <w:t>C</w:t>
            </w:r>
            <w:r>
              <w:rPr>
                <w:rFonts w:ascii="Arial" w:hAnsi="Arial"/>
                <w:i/>
                <w:color w:val="auto"/>
                <w:sz w:val="18"/>
                <w:lang w:val="en-GB" w:eastAsia="en-US"/>
              </w:rPr>
              <w:t xml:space="preserve">  (functional modification of feature)</w:t>
            </w:r>
            <w:r>
              <w:rPr>
                <w:rFonts w:ascii="Arial" w:hAnsi="Arial"/>
                <w:i/>
                <w:color w:val="auto"/>
                <w:sz w:val="18"/>
                <w:lang w:val="en-GB" w:eastAsia="en-US"/>
              </w:rPr>
              <w:br/>
            </w:r>
            <w:r>
              <w:rPr>
                <w:rFonts w:ascii="Arial" w:hAnsi="Arial"/>
                <w:b/>
                <w:i/>
                <w:color w:val="auto"/>
                <w:sz w:val="18"/>
                <w:lang w:val="en-GB" w:eastAsia="en-US"/>
              </w:rPr>
              <w:t>D</w:t>
            </w:r>
            <w:r>
              <w:rPr>
                <w:rFonts w:ascii="Arial" w:hAnsi="Arial"/>
                <w:i/>
                <w:color w:val="auto"/>
                <w:sz w:val="18"/>
                <w:lang w:val="en-GB" w:eastAsia="en-US"/>
              </w:rPr>
              <w:t xml:space="preserve">  (editorial modification)</w:t>
            </w:r>
          </w:p>
          <w:p w14:paraId="341D4222" w14:textId="77777777" w:rsidR="004F4A77" w:rsidRDefault="00DD7087">
            <w:pPr>
              <w:overflowPunct/>
              <w:autoSpaceDE/>
              <w:autoSpaceDN/>
              <w:adjustRightInd/>
              <w:spacing w:after="120"/>
              <w:textAlignment w:val="auto"/>
              <w:rPr>
                <w:rFonts w:ascii="Arial" w:hAnsi="Arial"/>
                <w:color w:val="auto"/>
                <w:lang w:val="en-GB" w:eastAsia="en-US"/>
              </w:rPr>
            </w:pPr>
            <w:r>
              <w:rPr>
                <w:rFonts w:ascii="Arial" w:hAnsi="Arial"/>
                <w:color w:val="auto"/>
                <w:sz w:val="18"/>
                <w:lang w:val="en-GB" w:eastAsia="en-US"/>
              </w:rPr>
              <w:t>Detailed explanations of the above categories can</w:t>
            </w:r>
            <w:r>
              <w:rPr>
                <w:rFonts w:ascii="Arial" w:hAnsi="Arial"/>
                <w:color w:val="auto"/>
                <w:sz w:val="18"/>
                <w:lang w:val="en-GB" w:eastAsia="en-US"/>
              </w:rPr>
              <w:br/>
              <w:t xml:space="preserve">be found in 3GPP </w:t>
            </w:r>
            <w:hyperlink r:id="rId15" w:history="1">
              <w:r>
                <w:rPr>
                  <w:rFonts w:ascii="Arial" w:hAnsi="Arial"/>
                  <w:color w:val="0000FF"/>
                  <w:sz w:val="18"/>
                  <w:u w:val="single"/>
                  <w:lang w:val="en-GB" w:eastAsia="en-US"/>
                </w:rPr>
                <w:t>TR 21.900</w:t>
              </w:r>
            </w:hyperlink>
            <w:r>
              <w:rPr>
                <w:rFonts w:ascii="Arial" w:hAnsi="Arial"/>
                <w:color w:val="auto"/>
                <w:sz w:val="18"/>
                <w:lang w:val="en-GB" w:eastAsia="en-US"/>
              </w:rPr>
              <w:t>.</w:t>
            </w:r>
          </w:p>
        </w:tc>
        <w:tc>
          <w:tcPr>
            <w:tcW w:w="3120" w:type="dxa"/>
            <w:gridSpan w:val="2"/>
            <w:tcBorders>
              <w:bottom w:val="single" w:sz="4" w:space="0" w:color="auto"/>
              <w:right w:val="single" w:sz="4" w:space="0" w:color="auto"/>
            </w:tcBorders>
          </w:tcPr>
          <w:p w14:paraId="617EE718" w14:textId="77777777" w:rsidR="004F4A77" w:rsidRDefault="00DD7087">
            <w:pPr>
              <w:tabs>
                <w:tab w:val="left" w:pos="950"/>
              </w:tabs>
              <w:overflowPunct/>
              <w:autoSpaceDE/>
              <w:autoSpaceDN/>
              <w:adjustRightInd/>
              <w:spacing w:after="0"/>
              <w:ind w:left="241" w:hanging="241"/>
              <w:textAlignment w:val="auto"/>
              <w:rPr>
                <w:rFonts w:ascii="Arial" w:hAnsi="Arial"/>
                <w:i/>
                <w:color w:val="auto"/>
                <w:sz w:val="18"/>
                <w:lang w:val="en-GB" w:eastAsia="en-US"/>
              </w:rPr>
            </w:pPr>
            <w:r>
              <w:rPr>
                <w:rFonts w:ascii="Arial" w:hAnsi="Arial"/>
                <w:i/>
                <w:color w:val="auto"/>
                <w:sz w:val="18"/>
                <w:lang w:val="en-GB" w:eastAsia="en-US"/>
              </w:rPr>
              <w:t xml:space="preserve">Use </w:t>
            </w:r>
            <w:r>
              <w:rPr>
                <w:rFonts w:ascii="Arial" w:hAnsi="Arial"/>
                <w:i/>
                <w:color w:val="auto"/>
                <w:sz w:val="18"/>
                <w:u w:val="single"/>
                <w:lang w:val="en-GB" w:eastAsia="en-US"/>
              </w:rPr>
              <w:t>one</w:t>
            </w:r>
            <w:r>
              <w:rPr>
                <w:rFonts w:ascii="Arial" w:hAnsi="Arial"/>
                <w:i/>
                <w:color w:val="auto"/>
                <w:sz w:val="18"/>
                <w:lang w:val="en-GB" w:eastAsia="en-US"/>
              </w:rPr>
              <w:t xml:space="preserve"> of the following releases:</w:t>
            </w:r>
            <w:r>
              <w:rPr>
                <w:rFonts w:ascii="Arial" w:hAnsi="Arial"/>
                <w:i/>
                <w:color w:val="auto"/>
                <w:sz w:val="18"/>
                <w:lang w:val="en-GB" w:eastAsia="en-US"/>
              </w:rPr>
              <w:br/>
              <w:t>Rel-8</w:t>
            </w:r>
            <w:r>
              <w:rPr>
                <w:rFonts w:ascii="Arial" w:hAnsi="Arial"/>
                <w:i/>
                <w:color w:val="auto"/>
                <w:sz w:val="18"/>
                <w:lang w:val="en-GB" w:eastAsia="en-US"/>
              </w:rPr>
              <w:tab/>
              <w:t>(Release 8)</w:t>
            </w:r>
            <w:r>
              <w:rPr>
                <w:rFonts w:ascii="Arial" w:hAnsi="Arial"/>
                <w:i/>
                <w:color w:val="auto"/>
                <w:sz w:val="18"/>
                <w:lang w:val="en-GB" w:eastAsia="en-US"/>
              </w:rPr>
              <w:br/>
              <w:t>Rel-9</w:t>
            </w:r>
            <w:r>
              <w:rPr>
                <w:rFonts w:ascii="Arial" w:hAnsi="Arial"/>
                <w:i/>
                <w:color w:val="auto"/>
                <w:sz w:val="18"/>
                <w:lang w:val="en-GB" w:eastAsia="en-US"/>
              </w:rPr>
              <w:tab/>
              <w:t>(Release 9)</w:t>
            </w:r>
            <w:r>
              <w:rPr>
                <w:rFonts w:ascii="Arial" w:hAnsi="Arial"/>
                <w:i/>
                <w:color w:val="auto"/>
                <w:sz w:val="18"/>
                <w:lang w:val="en-GB" w:eastAsia="en-US"/>
              </w:rPr>
              <w:br/>
              <w:t>Rel-10</w:t>
            </w:r>
            <w:r>
              <w:rPr>
                <w:rFonts w:ascii="Arial" w:hAnsi="Arial"/>
                <w:i/>
                <w:color w:val="auto"/>
                <w:sz w:val="18"/>
                <w:lang w:val="en-GB" w:eastAsia="en-US"/>
              </w:rPr>
              <w:tab/>
              <w:t>(Release 10)</w:t>
            </w:r>
            <w:r>
              <w:rPr>
                <w:rFonts w:ascii="Arial" w:hAnsi="Arial"/>
                <w:i/>
                <w:color w:val="auto"/>
                <w:sz w:val="18"/>
                <w:lang w:val="en-GB" w:eastAsia="en-US"/>
              </w:rPr>
              <w:br/>
              <w:t>Rel-11</w:t>
            </w:r>
            <w:r>
              <w:rPr>
                <w:rFonts w:ascii="Arial" w:hAnsi="Arial"/>
                <w:i/>
                <w:color w:val="auto"/>
                <w:sz w:val="18"/>
                <w:lang w:val="en-GB" w:eastAsia="en-US"/>
              </w:rPr>
              <w:tab/>
              <w:t>(Release 11)</w:t>
            </w:r>
            <w:r>
              <w:rPr>
                <w:rFonts w:ascii="Arial" w:hAnsi="Arial"/>
                <w:i/>
                <w:color w:val="auto"/>
                <w:sz w:val="18"/>
                <w:lang w:val="en-GB" w:eastAsia="en-US"/>
              </w:rPr>
              <w:br/>
              <w:t>…</w:t>
            </w:r>
            <w:r>
              <w:rPr>
                <w:rFonts w:ascii="Arial" w:hAnsi="Arial"/>
                <w:i/>
                <w:color w:val="auto"/>
                <w:sz w:val="18"/>
                <w:lang w:val="en-GB" w:eastAsia="en-US"/>
              </w:rPr>
              <w:br/>
              <w:t>Rel-16</w:t>
            </w:r>
            <w:r>
              <w:rPr>
                <w:rFonts w:ascii="Arial" w:hAnsi="Arial"/>
                <w:i/>
                <w:color w:val="auto"/>
                <w:sz w:val="18"/>
                <w:lang w:val="en-GB" w:eastAsia="en-US"/>
              </w:rPr>
              <w:tab/>
              <w:t>(Release 16)</w:t>
            </w:r>
            <w:r>
              <w:rPr>
                <w:rFonts w:ascii="Arial" w:hAnsi="Arial"/>
                <w:i/>
                <w:color w:val="auto"/>
                <w:sz w:val="18"/>
                <w:lang w:val="en-GB" w:eastAsia="en-US"/>
              </w:rPr>
              <w:br/>
              <w:t>Rel-17</w:t>
            </w:r>
            <w:r>
              <w:rPr>
                <w:rFonts w:ascii="Arial" w:hAnsi="Arial"/>
                <w:i/>
                <w:color w:val="auto"/>
                <w:sz w:val="18"/>
                <w:lang w:val="en-GB" w:eastAsia="en-US"/>
              </w:rPr>
              <w:tab/>
              <w:t>(Release 17)</w:t>
            </w:r>
            <w:r>
              <w:rPr>
                <w:rFonts w:ascii="Arial" w:hAnsi="Arial"/>
                <w:i/>
                <w:color w:val="auto"/>
                <w:sz w:val="18"/>
                <w:lang w:val="en-GB" w:eastAsia="en-US"/>
              </w:rPr>
              <w:br/>
              <w:t>Rel-18</w:t>
            </w:r>
            <w:r>
              <w:rPr>
                <w:rFonts w:ascii="Arial" w:hAnsi="Arial"/>
                <w:i/>
                <w:color w:val="auto"/>
                <w:sz w:val="18"/>
                <w:lang w:val="en-GB" w:eastAsia="en-US"/>
              </w:rPr>
              <w:tab/>
              <w:t>(Release 18)</w:t>
            </w:r>
            <w:r>
              <w:rPr>
                <w:rFonts w:ascii="Arial" w:hAnsi="Arial"/>
                <w:i/>
                <w:color w:val="auto"/>
                <w:sz w:val="18"/>
                <w:lang w:val="en-GB" w:eastAsia="en-US"/>
              </w:rPr>
              <w:br/>
              <w:t>Rel-19</w:t>
            </w:r>
            <w:r>
              <w:rPr>
                <w:rFonts w:ascii="Arial" w:hAnsi="Arial"/>
                <w:i/>
                <w:color w:val="auto"/>
                <w:sz w:val="18"/>
                <w:lang w:val="en-GB" w:eastAsia="en-US"/>
              </w:rPr>
              <w:tab/>
              <w:t>(Release 19)</w:t>
            </w:r>
          </w:p>
        </w:tc>
      </w:tr>
      <w:tr w:rsidR="004F4A77" w14:paraId="3DE1A49C" w14:textId="77777777">
        <w:tc>
          <w:tcPr>
            <w:tcW w:w="1843" w:type="dxa"/>
          </w:tcPr>
          <w:p w14:paraId="79B70BC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7797" w:type="dxa"/>
            <w:gridSpan w:val="10"/>
          </w:tcPr>
          <w:p w14:paraId="7E4BD2C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19F2B5BA" w14:textId="77777777">
        <w:tc>
          <w:tcPr>
            <w:tcW w:w="2694" w:type="dxa"/>
            <w:gridSpan w:val="2"/>
            <w:tcBorders>
              <w:top w:val="single" w:sz="4" w:space="0" w:color="auto"/>
              <w:left w:val="single" w:sz="4" w:space="0" w:color="auto"/>
            </w:tcBorders>
          </w:tcPr>
          <w:p w14:paraId="1474D4CF"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6DCEF4F3" w14:textId="77777777" w:rsidR="004F30C6" w:rsidRPr="004F30C6" w:rsidRDefault="004F30C6" w:rsidP="004F30C6">
            <w:pPr>
              <w:numPr>
                <w:ilvl w:val="0"/>
                <w:numId w:val="7"/>
              </w:numPr>
              <w:overflowPunct/>
              <w:autoSpaceDE/>
              <w:autoSpaceDN/>
              <w:adjustRightInd/>
              <w:spacing w:after="0"/>
              <w:textAlignment w:val="auto"/>
              <w:rPr>
                <w:rFonts w:ascii="Arial" w:hAnsi="Arial" w:cs="Arial"/>
                <w:noProof/>
                <w:color w:val="auto"/>
                <w:lang w:val="en-GB"/>
              </w:rPr>
            </w:pPr>
            <w:r w:rsidRPr="004F30C6">
              <w:rPr>
                <w:rFonts w:ascii="Arial" w:hAnsi="Arial" w:hint="eastAsia"/>
                <w:noProof/>
                <w:color w:val="auto"/>
                <w:lang w:val="en-GB"/>
              </w:rPr>
              <w:t xml:space="preserve">There is no </w:t>
            </w:r>
            <w:r w:rsidRPr="004F30C6">
              <w:rPr>
                <w:rFonts w:ascii="Arial" w:hAnsi="Arial"/>
                <w:noProof/>
                <w:color w:val="auto"/>
                <w:lang w:val="en-GB"/>
              </w:rPr>
              <w:t>“</w:t>
            </w:r>
            <w:r w:rsidRPr="004F30C6">
              <w:rPr>
                <w:rFonts w:ascii="Arial" w:hAnsi="Arial" w:hint="eastAsia"/>
                <w:noProof/>
                <w:color w:val="auto"/>
                <w:lang w:val="en-GB"/>
              </w:rPr>
              <w:t>UE positioning capability</w:t>
            </w:r>
            <w:r w:rsidRPr="004F30C6">
              <w:rPr>
                <w:rFonts w:ascii="Arial" w:hAnsi="Arial"/>
                <w:noProof/>
                <w:color w:val="auto"/>
                <w:lang w:val="en-GB"/>
              </w:rPr>
              <w:t>”</w:t>
            </w:r>
            <w:r w:rsidRPr="004F30C6">
              <w:rPr>
                <w:rFonts w:ascii="Arial" w:hAnsi="Arial" w:hint="eastAsia"/>
                <w:noProof/>
                <w:color w:val="auto"/>
                <w:lang w:val="en-GB"/>
              </w:rPr>
              <w:t xml:space="preserve"> Event ID for the AMF, and there may be no </w:t>
            </w:r>
            <w:r w:rsidRPr="004F30C6">
              <w:rPr>
                <w:rFonts w:ascii="Arial" w:hAnsi="Arial" w:hint="eastAsia"/>
                <w:color w:val="auto"/>
                <w:lang w:val="en-GB"/>
              </w:rPr>
              <w:t xml:space="preserve">UE </w:t>
            </w:r>
            <w:r w:rsidRPr="004F30C6">
              <w:rPr>
                <w:rFonts w:ascii="Arial" w:hAnsi="Arial"/>
                <w:color w:val="auto"/>
                <w:lang w:val="en-GB"/>
              </w:rPr>
              <w:t>P</w:t>
            </w:r>
            <w:r w:rsidRPr="004F30C6">
              <w:rPr>
                <w:rFonts w:ascii="Arial" w:hAnsi="Arial" w:hint="eastAsia"/>
                <w:color w:val="auto"/>
                <w:lang w:val="en-GB"/>
              </w:rPr>
              <w:t xml:space="preserve">ositioning </w:t>
            </w:r>
            <w:r w:rsidRPr="004F30C6">
              <w:rPr>
                <w:rFonts w:ascii="Arial" w:hAnsi="Arial"/>
                <w:color w:val="auto"/>
                <w:lang w:val="en-GB"/>
              </w:rPr>
              <w:t>C</w:t>
            </w:r>
            <w:r w:rsidRPr="004F30C6">
              <w:rPr>
                <w:rFonts w:ascii="Arial" w:hAnsi="Arial" w:hint="eastAsia"/>
                <w:color w:val="auto"/>
                <w:lang w:val="en-GB"/>
              </w:rPr>
              <w:t>apability</w:t>
            </w:r>
            <w:r w:rsidRPr="004F30C6">
              <w:rPr>
                <w:rFonts w:ascii="Arial" w:hAnsi="Arial" w:hint="eastAsia"/>
                <w:color w:val="auto"/>
              </w:rPr>
              <w:t xml:space="preserve"> and </w:t>
            </w:r>
            <w:r w:rsidRPr="004F30C6">
              <w:rPr>
                <w:rFonts w:ascii="Arial" w:hAnsi="Arial"/>
                <w:color w:val="auto"/>
                <w:lang w:val="en-GB"/>
              </w:rPr>
              <w:t>UE User Plane Positioning Capabilities</w:t>
            </w:r>
            <w:r w:rsidRPr="004F30C6">
              <w:rPr>
                <w:rFonts w:ascii="Arial" w:hAnsi="Arial" w:hint="eastAsia"/>
                <w:color w:val="auto"/>
              </w:rPr>
              <w:t xml:space="preserve"> available in the AMF. </w:t>
            </w:r>
            <w:r w:rsidRPr="004F30C6">
              <w:rPr>
                <w:rFonts w:ascii="Arial" w:hAnsi="Arial" w:hint="eastAsia"/>
                <w:noProof/>
                <w:color w:val="auto"/>
                <w:lang w:val="en-GB"/>
              </w:rPr>
              <w:t xml:space="preserve">LMF can also </w:t>
            </w:r>
            <w:r w:rsidRPr="004F30C6">
              <w:rPr>
                <w:rFonts w:ascii="Arial" w:hAnsi="Arial"/>
                <w:noProof/>
                <w:color w:val="auto"/>
                <w:lang w:val="en-GB"/>
              </w:rPr>
              <w:t xml:space="preserve">query for UE </w:t>
            </w:r>
            <w:r w:rsidRPr="004F30C6">
              <w:rPr>
                <w:rFonts w:ascii="Arial" w:hAnsi="Arial" w:hint="eastAsia"/>
                <w:noProof/>
                <w:color w:val="auto"/>
                <w:lang w:val="en-GB"/>
              </w:rPr>
              <w:t xml:space="preserve">positioning </w:t>
            </w:r>
            <w:r w:rsidRPr="004F30C6">
              <w:rPr>
                <w:rFonts w:ascii="Arial" w:hAnsi="Arial"/>
                <w:noProof/>
                <w:color w:val="auto"/>
                <w:lang w:val="en-GB"/>
              </w:rPr>
              <w:t xml:space="preserve">capabilities </w:t>
            </w:r>
            <w:r w:rsidRPr="004F30C6">
              <w:rPr>
                <w:rFonts w:ascii="Arial" w:hAnsi="Arial" w:hint="eastAsia"/>
                <w:noProof/>
                <w:color w:val="auto"/>
                <w:lang w:val="en-GB"/>
              </w:rPr>
              <w:t xml:space="preserve">(e.g. via LPP messages) </w:t>
            </w:r>
            <w:r w:rsidRPr="004F30C6">
              <w:rPr>
                <w:rFonts w:ascii="Arial" w:hAnsi="Arial"/>
                <w:noProof/>
                <w:color w:val="auto"/>
                <w:lang w:val="en-GB"/>
              </w:rPr>
              <w:t xml:space="preserve">if the UE </w:t>
            </w:r>
            <w:r w:rsidRPr="004F30C6">
              <w:rPr>
                <w:rFonts w:ascii="Arial" w:hAnsi="Arial" w:hint="eastAsia"/>
                <w:noProof/>
                <w:color w:val="auto"/>
                <w:lang w:val="en-GB"/>
              </w:rPr>
              <w:t>p</w:t>
            </w:r>
            <w:r w:rsidRPr="004F30C6">
              <w:rPr>
                <w:rFonts w:ascii="Arial" w:hAnsi="Arial"/>
                <w:noProof/>
                <w:color w:val="auto"/>
                <w:lang w:val="en-GB"/>
              </w:rPr>
              <w:t xml:space="preserve">ositioning </w:t>
            </w:r>
            <w:r w:rsidRPr="004F30C6">
              <w:rPr>
                <w:rFonts w:ascii="Arial" w:hAnsi="Arial" w:hint="eastAsia"/>
                <w:noProof/>
                <w:color w:val="auto"/>
                <w:lang w:val="en-GB"/>
              </w:rPr>
              <w:t>c</w:t>
            </w:r>
            <w:r w:rsidRPr="004F30C6">
              <w:rPr>
                <w:rFonts w:ascii="Arial" w:hAnsi="Arial"/>
                <w:noProof/>
                <w:color w:val="auto"/>
                <w:lang w:val="en-GB"/>
              </w:rPr>
              <w:t>apabilit</w:t>
            </w:r>
            <w:r w:rsidRPr="004F30C6">
              <w:rPr>
                <w:rFonts w:ascii="Arial" w:hAnsi="Arial" w:hint="eastAsia"/>
                <w:noProof/>
                <w:color w:val="auto"/>
                <w:lang w:val="en-GB"/>
              </w:rPr>
              <w:t>ies</w:t>
            </w:r>
            <w:r w:rsidRPr="004F30C6">
              <w:rPr>
                <w:rFonts w:ascii="Arial" w:hAnsi="Arial"/>
                <w:noProof/>
                <w:color w:val="auto"/>
                <w:lang w:val="en-GB"/>
              </w:rPr>
              <w:t xml:space="preserve"> </w:t>
            </w:r>
            <w:r w:rsidRPr="004F30C6">
              <w:rPr>
                <w:rFonts w:ascii="Arial" w:hAnsi="Arial" w:hint="eastAsia"/>
                <w:noProof/>
                <w:color w:val="auto"/>
                <w:lang w:val="en-GB"/>
              </w:rPr>
              <w:t>are</w:t>
            </w:r>
            <w:r w:rsidRPr="004F30C6">
              <w:rPr>
                <w:rFonts w:ascii="Arial" w:hAnsi="Arial"/>
                <w:noProof/>
                <w:color w:val="auto"/>
                <w:lang w:val="en-GB"/>
              </w:rPr>
              <w:t xml:space="preserve"> not received from AMF</w:t>
            </w:r>
            <w:r w:rsidRPr="004F30C6">
              <w:rPr>
                <w:rFonts w:ascii="Arial" w:hAnsi="Arial" w:hint="eastAsia"/>
                <w:noProof/>
                <w:color w:val="auto"/>
                <w:lang w:val="en-GB"/>
              </w:rPr>
              <w:t>.</w:t>
            </w:r>
          </w:p>
          <w:p w14:paraId="5A874D42" w14:textId="2889DF36" w:rsidR="004F30C6" w:rsidRPr="004F30C6" w:rsidRDefault="004F30C6" w:rsidP="004F30C6">
            <w:pPr>
              <w:pStyle w:val="af3"/>
              <w:numPr>
                <w:ilvl w:val="0"/>
                <w:numId w:val="7"/>
              </w:numPr>
              <w:overflowPunct/>
              <w:autoSpaceDE/>
              <w:autoSpaceDN/>
              <w:adjustRightInd/>
              <w:spacing w:after="0"/>
              <w:textAlignment w:val="auto"/>
              <w:rPr>
                <w:rFonts w:ascii="Arial" w:hAnsi="Arial" w:cs="Arial"/>
                <w:color w:val="auto"/>
                <w:lang w:val="en-GB"/>
              </w:rPr>
            </w:pPr>
            <w:r w:rsidRPr="004F30C6">
              <w:rPr>
                <w:rFonts w:ascii="Arial" w:hAnsi="Arial" w:cs="Arial"/>
                <w:color w:val="auto"/>
                <w:lang w:val="en-GB"/>
              </w:rPr>
              <w:t>The user consent check is not needed for data collection from the PRUs, no matter it is for model performance monitoring or model training.</w:t>
            </w:r>
          </w:p>
          <w:p w14:paraId="41571625" w14:textId="77777777" w:rsidR="004F30C6" w:rsidRDefault="004F30C6" w:rsidP="008344A4">
            <w:pPr>
              <w:overflowPunct/>
              <w:autoSpaceDE/>
              <w:autoSpaceDN/>
              <w:adjustRightInd/>
              <w:spacing w:after="0"/>
              <w:ind w:left="100"/>
              <w:textAlignment w:val="auto"/>
              <w:rPr>
                <w:rFonts w:ascii="Arial" w:hAnsi="Arial"/>
                <w:color w:val="auto"/>
                <w:lang w:val="en-GB"/>
              </w:rPr>
            </w:pPr>
          </w:p>
          <w:p w14:paraId="00E1AB54" w14:textId="77777777" w:rsidR="004F30C6" w:rsidRDefault="004F30C6" w:rsidP="008344A4">
            <w:pPr>
              <w:overflowPunct/>
              <w:autoSpaceDE/>
              <w:autoSpaceDN/>
              <w:adjustRightInd/>
              <w:spacing w:after="0"/>
              <w:ind w:left="100"/>
              <w:textAlignment w:val="auto"/>
              <w:rPr>
                <w:rFonts w:ascii="Arial" w:hAnsi="Arial"/>
                <w:color w:val="auto"/>
                <w:lang w:val="en-GB"/>
              </w:rPr>
            </w:pPr>
          </w:p>
          <w:p w14:paraId="543327A3" w14:textId="749F23A6" w:rsidR="004F30C6" w:rsidRDefault="004F30C6" w:rsidP="004F30C6">
            <w:pPr>
              <w:overflowPunct/>
              <w:autoSpaceDE/>
              <w:autoSpaceDN/>
              <w:adjustRightInd/>
              <w:spacing w:after="0"/>
              <w:ind w:left="100"/>
              <w:textAlignment w:val="auto"/>
              <w:rPr>
                <w:rFonts w:ascii="Arial" w:hAnsi="Arial"/>
                <w:color w:val="auto"/>
                <w:lang w:val="en-GB"/>
              </w:rPr>
            </w:pPr>
            <w:r w:rsidRPr="004F30C6">
              <w:rPr>
                <w:rFonts w:ascii="Arial" w:hAnsi="Arial"/>
                <w:color w:val="auto"/>
                <w:highlight w:val="yellow"/>
                <w:lang w:val="en-GB"/>
              </w:rPr>
              <w:t xml:space="preserve">Reason for change </w:t>
            </w:r>
            <w:r w:rsidRPr="004F30C6">
              <w:rPr>
                <w:rFonts w:ascii="Arial" w:hAnsi="Arial" w:hint="eastAsia"/>
                <w:color w:val="auto"/>
                <w:highlight w:val="yellow"/>
                <w:lang w:val="en-GB"/>
              </w:rPr>
              <w:t>in this</w:t>
            </w:r>
            <w:r w:rsidRPr="004F30C6">
              <w:rPr>
                <w:rFonts w:ascii="Arial" w:hAnsi="Arial"/>
                <w:color w:val="auto"/>
                <w:highlight w:val="yellow"/>
                <w:lang w:val="en-GB"/>
              </w:rPr>
              <w:t xml:space="preserve"> revision:</w:t>
            </w:r>
          </w:p>
          <w:p w14:paraId="06780239" w14:textId="249B25DF" w:rsidR="00BE3A02" w:rsidRDefault="00BE3A02" w:rsidP="008344A4">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TS 23.2</w:t>
            </w:r>
            <w:r w:rsidR="008344A4">
              <w:rPr>
                <w:rFonts w:ascii="Arial" w:hAnsi="Arial" w:hint="eastAsia"/>
                <w:color w:val="auto"/>
                <w:lang w:val="en-GB"/>
              </w:rPr>
              <w:t>73</w:t>
            </w:r>
            <w:r>
              <w:rPr>
                <w:rFonts w:ascii="Arial" w:hAnsi="Arial" w:hint="eastAsia"/>
                <w:color w:val="auto"/>
                <w:lang w:val="en-GB"/>
              </w:rPr>
              <w:t xml:space="preserve"> </w:t>
            </w:r>
            <w:r w:rsidR="00AF2269">
              <w:rPr>
                <w:rFonts w:ascii="Arial" w:hAnsi="Arial" w:hint="eastAsia"/>
                <w:color w:val="auto"/>
                <w:lang w:val="en-GB"/>
              </w:rPr>
              <w:t>CR#</w:t>
            </w:r>
            <w:r w:rsidR="008344A4">
              <w:rPr>
                <w:rFonts w:ascii="Arial" w:hAnsi="Arial" w:hint="eastAsia"/>
                <w:color w:val="auto"/>
                <w:lang w:val="en-GB"/>
              </w:rPr>
              <w:t>06</w:t>
            </w:r>
            <w:r w:rsidR="00180F45">
              <w:rPr>
                <w:rFonts w:ascii="Arial" w:hAnsi="Arial" w:hint="eastAsia"/>
                <w:color w:val="auto"/>
                <w:lang w:val="en-GB"/>
              </w:rPr>
              <w:t>56</w:t>
            </w:r>
            <w:r w:rsidR="00AF2269">
              <w:rPr>
                <w:rFonts w:ascii="Arial" w:hAnsi="Arial" w:hint="eastAsia"/>
                <w:color w:val="auto"/>
                <w:lang w:val="en-GB"/>
              </w:rPr>
              <w:t xml:space="preserve">, </w:t>
            </w:r>
            <w:r>
              <w:rPr>
                <w:rFonts w:ascii="Arial" w:hAnsi="Arial" w:hint="eastAsia"/>
                <w:color w:val="auto"/>
                <w:lang w:val="en-GB"/>
              </w:rPr>
              <w:t>S2-</w:t>
            </w:r>
            <w:r w:rsidR="00AF2269" w:rsidRPr="00AF2269">
              <w:rPr>
                <w:rFonts w:ascii="Arial" w:hAnsi="Arial"/>
                <w:color w:val="auto"/>
                <w:lang w:val="en-GB"/>
              </w:rPr>
              <w:t>2</w:t>
            </w:r>
            <w:r w:rsidR="008344A4">
              <w:rPr>
                <w:rFonts w:ascii="Arial" w:hAnsi="Arial" w:hint="eastAsia"/>
                <w:color w:val="auto"/>
                <w:lang w:val="en-GB"/>
              </w:rPr>
              <w:t>50113</w:t>
            </w:r>
            <w:r w:rsidR="00180F45">
              <w:rPr>
                <w:rFonts w:ascii="Arial" w:hAnsi="Arial" w:hint="eastAsia"/>
                <w:color w:val="auto"/>
                <w:lang w:val="en-GB"/>
              </w:rPr>
              <w:t>8</w:t>
            </w:r>
            <w:r w:rsidR="008344A4">
              <w:rPr>
                <w:rFonts w:ascii="Arial" w:hAnsi="Arial" w:hint="eastAsia"/>
                <w:color w:val="auto"/>
                <w:lang w:val="en-GB"/>
              </w:rPr>
              <w:t xml:space="preserve"> agreed in the last meeting has updated </w:t>
            </w:r>
            <w:r w:rsidR="000C748D">
              <w:rPr>
                <w:rFonts w:ascii="Arial" w:hAnsi="Arial" w:hint="eastAsia"/>
                <w:color w:val="auto"/>
                <w:lang w:val="en-GB"/>
              </w:rPr>
              <w:t>d</w:t>
            </w:r>
            <w:r w:rsidR="000C748D" w:rsidRPr="000C748D">
              <w:rPr>
                <w:rFonts w:ascii="Arial" w:hAnsi="Arial"/>
                <w:color w:val="auto"/>
                <w:lang w:val="en-GB"/>
              </w:rPr>
              <w:t xml:space="preserve">ata </w:t>
            </w:r>
            <w:r w:rsidR="000C748D">
              <w:rPr>
                <w:rFonts w:ascii="Arial" w:hAnsi="Arial" w:hint="eastAsia"/>
                <w:color w:val="auto"/>
                <w:lang w:val="en-GB"/>
              </w:rPr>
              <w:t>c</w:t>
            </w:r>
            <w:r w:rsidR="000C748D" w:rsidRPr="000C748D">
              <w:rPr>
                <w:rFonts w:ascii="Arial" w:hAnsi="Arial"/>
                <w:color w:val="auto"/>
                <w:lang w:val="en-GB"/>
              </w:rPr>
              <w:t>ollection at LMF</w:t>
            </w:r>
            <w:r w:rsidR="008344A4">
              <w:rPr>
                <w:rFonts w:ascii="Arial" w:hAnsi="Arial" w:hint="eastAsia"/>
                <w:color w:val="auto"/>
                <w:lang w:val="en-GB"/>
              </w:rPr>
              <w:t xml:space="preserve">. However, the </w:t>
            </w:r>
            <w:r w:rsidR="000C748D">
              <w:rPr>
                <w:rFonts w:ascii="Arial" w:hAnsi="Arial" w:hint="eastAsia"/>
                <w:color w:val="auto"/>
                <w:lang w:val="en-GB"/>
              </w:rPr>
              <w:t xml:space="preserve">following sentence highlighted in </w:t>
            </w:r>
            <w:r w:rsidR="004F30C6" w:rsidRPr="004F30C6">
              <w:rPr>
                <w:rFonts w:ascii="Arial" w:hAnsi="Arial" w:hint="eastAsia"/>
                <w:color w:val="auto"/>
                <w:highlight w:val="green"/>
                <w:lang w:val="en-GB"/>
              </w:rPr>
              <w:t>green</w:t>
            </w:r>
            <w:r w:rsidR="004F30C6">
              <w:rPr>
                <w:rFonts w:ascii="Arial" w:hAnsi="Arial" w:hint="eastAsia"/>
                <w:color w:val="auto"/>
                <w:lang w:val="en-GB"/>
              </w:rPr>
              <w:t xml:space="preserve"> </w:t>
            </w:r>
            <w:r w:rsidR="000C748D">
              <w:rPr>
                <w:rFonts w:ascii="Arial" w:hAnsi="Arial" w:hint="eastAsia"/>
                <w:color w:val="auto"/>
                <w:lang w:val="en-GB"/>
              </w:rPr>
              <w:t>is not clear</w:t>
            </w:r>
            <w:r w:rsidR="008344A4">
              <w:rPr>
                <w:rFonts w:ascii="Arial" w:hAnsi="Arial" w:hint="eastAsia"/>
                <w:color w:val="auto"/>
                <w:lang w:val="en-GB"/>
              </w:rPr>
              <w:t>.</w:t>
            </w:r>
          </w:p>
          <w:p w14:paraId="7843E2AC" w14:textId="77777777" w:rsidR="008344A4" w:rsidRDefault="008344A4" w:rsidP="008344A4">
            <w:pPr>
              <w:overflowPunct/>
              <w:autoSpaceDE/>
              <w:autoSpaceDN/>
              <w:adjustRightInd/>
              <w:spacing w:after="0"/>
              <w:ind w:left="100"/>
              <w:textAlignment w:val="auto"/>
              <w:rPr>
                <w:rFonts w:ascii="Arial" w:hAnsi="Arial"/>
                <w:color w:val="auto"/>
                <w:lang w:val="en-GB"/>
              </w:rPr>
            </w:pPr>
          </w:p>
          <w:p w14:paraId="0A4CAC3B" w14:textId="0210CB6B" w:rsidR="008344A4" w:rsidRPr="008344A4" w:rsidRDefault="008344A4" w:rsidP="008344A4">
            <w:pPr>
              <w:pStyle w:val="B1"/>
              <w:numPr>
                <w:ilvl w:val="0"/>
                <w:numId w:val="5"/>
              </w:numPr>
              <w:overflowPunct/>
              <w:autoSpaceDE/>
              <w:autoSpaceDN/>
              <w:adjustRightInd/>
              <w:textAlignment w:val="auto"/>
              <w:rPr>
                <w:i/>
                <w:iCs/>
                <w:lang w:eastAsia="ko-KR"/>
              </w:rPr>
            </w:pPr>
            <w:r>
              <w:rPr>
                <w:rFonts w:ascii="Arial" w:hAnsi="Arial"/>
                <w:color w:val="auto"/>
                <w:lang w:val="en-GB"/>
              </w:rPr>
              <w:t>“</w:t>
            </w:r>
            <w:r w:rsidR="000C748D" w:rsidRPr="000C748D">
              <w:rPr>
                <w:i/>
                <w:iCs/>
                <w:lang w:eastAsia="ko-KR"/>
              </w:rPr>
              <w:t>4.</w:t>
            </w:r>
            <w:r w:rsidR="000C748D" w:rsidRPr="000C748D">
              <w:rPr>
                <w:i/>
                <w:iCs/>
                <w:lang w:eastAsia="ko-KR"/>
              </w:rPr>
              <w:tab/>
              <w:t xml:space="preserve">The LMF further determines the UEs from the list of SUPIs that are received from AMF in step 32 for data collection based on e.g. UE Positioning Capability, UE User Plane Positioning Capabilities, UE consent check result, the PRU information available in the LMF and operator's policy. The User consent check is not needed for data collection from PRU for model performance monitoring. </w:t>
            </w:r>
            <w:r w:rsidR="000C748D" w:rsidRPr="004F30C6">
              <w:rPr>
                <w:i/>
                <w:iCs/>
                <w:highlight w:val="green"/>
                <w:lang w:eastAsia="ko-KR"/>
              </w:rPr>
              <w:t>The LMF may query the UE for UE Positioning Capability and optionally UE User Plane Positioning Capabilities if not received in step 3.</w:t>
            </w:r>
          </w:p>
          <w:p w14:paraId="601B7076" w14:textId="3A781A8B" w:rsidR="008344A4" w:rsidRDefault="008344A4" w:rsidP="008344A4">
            <w:pPr>
              <w:overflowPunct/>
              <w:autoSpaceDE/>
              <w:autoSpaceDN/>
              <w:adjustRightInd/>
              <w:spacing w:after="0"/>
              <w:ind w:left="100"/>
              <w:textAlignment w:val="auto"/>
              <w:rPr>
                <w:rFonts w:ascii="Arial" w:hAnsi="Arial"/>
                <w:color w:val="auto"/>
                <w:lang w:val="en-GB"/>
              </w:rPr>
            </w:pPr>
            <w:r>
              <w:rPr>
                <w:rFonts w:ascii="Arial" w:hAnsi="Arial"/>
                <w:color w:val="auto"/>
                <w:lang w:val="en-GB"/>
              </w:rPr>
              <w:t>”</w:t>
            </w:r>
          </w:p>
          <w:p w14:paraId="4B94EC09" w14:textId="351D2A96" w:rsidR="008344A4" w:rsidRDefault="000C748D" w:rsidP="008344A4">
            <w:pPr>
              <w:overflowPunct/>
              <w:autoSpaceDE/>
              <w:autoSpaceDN/>
              <w:adjustRightInd/>
              <w:spacing w:after="0"/>
              <w:ind w:left="100"/>
              <w:textAlignment w:val="auto"/>
              <w:rPr>
                <w:rFonts w:ascii="Arial" w:hAnsi="Arial"/>
                <w:color w:val="auto"/>
                <w:lang w:val="en-GB"/>
              </w:rPr>
            </w:pPr>
            <w:r>
              <w:rPr>
                <w:rFonts w:ascii="Arial" w:hAnsi="Arial"/>
                <w:color w:val="auto"/>
                <w:lang w:val="en-GB"/>
              </w:rPr>
              <w:t>R</w:t>
            </w:r>
            <w:r>
              <w:rPr>
                <w:rFonts w:ascii="Arial" w:hAnsi="Arial" w:hint="eastAsia"/>
                <w:color w:val="auto"/>
                <w:lang w:val="en-GB"/>
              </w:rPr>
              <w:t>egarding the former capability</w:t>
            </w:r>
            <w:r w:rsidR="00CF0387">
              <w:rPr>
                <w:rFonts w:ascii="Arial" w:hAnsi="Arial" w:hint="eastAsia"/>
                <w:color w:val="auto"/>
                <w:lang w:val="en-GB"/>
              </w:rPr>
              <w:t xml:space="preserve"> </w:t>
            </w:r>
            <w:r>
              <w:rPr>
                <w:rFonts w:ascii="Arial" w:hAnsi="Arial" w:hint="eastAsia"/>
                <w:color w:val="auto"/>
                <w:lang w:val="en-GB"/>
              </w:rPr>
              <w:t>(UE positioning capability)</w:t>
            </w:r>
            <w:r w:rsidR="00E871AB">
              <w:rPr>
                <w:rFonts w:ascii="Arial" w:hAnsi="Arial" w:hint="eastAsia"/>
                <w:color w:val="auto"/>
                <w:lang w:val="en-GB"/>
              </w:rPr>
              <w:t xml:space="preserve">, it refers to capabilities in LPP messages. </w:t>
            </w:r>
            <w:r w:rsidR="00E871AB">
              <w:rPr>
                <w:rFonts w:ascii="Arial" w:hAnsi="Arial"/>
                <w:color w:val="auto"/>
                <w:lang w:val="en-GB"/>
              </w:rPr>
              <w:t>H</w:t>
            </w:r>
            <w:r w:rsidR="00E871AB">
              <w:rPr>
                <w:rFonts w:ascii="Arial" w:hAnsi="Arial" w:hint="eastAsia"/>
                <w:color w:val="auto"/>
                <w:lang w:val="en-GB"/>
              </w:rPr>
              <w:t xml:space="preserve">ere the issue is: how LMF </w:t>
            </w:r>
            <w:r w:rsidR="00E871AB">
              <w:rPr>
                <w:rFonts w:ascii="Arial" w:hAnsi="Arial"/>
                <w:color w:val="auto"/>
                <w:lang w:val="en-GB"/>
              </w:rPr>
              <w:t>initiates</w:t>
            </w:r>
            <w:r w:rsidR="00E871AB">
              <w:rPr>
                <w:rFonts w:ascii="Arial" w:hAnsi="Arial" w:hint="eastAsia"/>
                <w:color w:val="auto"/>
                <w:lang w:val="en-GB"/>
              </w:rPr>
              <w:t xml:space="preserve"> a new LPP session</w:t>
            </w:r>
            <w:r w:rsidR="00CF0387">
              <w:rPr>
                <w:rFonts w:ascii="Arial" w:hAnsi="Arial" w:hint="eastAsia"/>
                <w:color w:val="auto"/>
                <w:lang w:val="en-GB"/>
              </w:rPr>
              <w:t xml:space="preserve"> to query UE positioning capability</w:t>
            </w:r>
            <w:r w:rsidR="00E871AB">
              <w:rPr>
                <w:rFonts w:ascii="Arial" w:hAnsi="Arial" w:hint="eastAsia"/>
                <w:color w:val="auto"/>
                <w:lang w:val="en-GB"/>
              </w:rPr>
              <w:t xml:space="preserve"> without LCS correlation ID allocated by AMF.</w:t>
            </w:r>
          </w:p>
          <w:p w14:paraId="03D5E88D" w14:textId="77777777" w:rsidR="00E871AB" w:rsidRDefault="00E871AB" w:rsidP="008344A4">
            <w:pPr>
              <w:overflowPunct/>
              <w:autoSpaceDE/>
              <w:autoSpaceDN/>
              <w:adjustRightInd/>
              <w:spacing w:after="0"/>
              <w:ind w:left="100"/>
              <w:textAlignment w:val="auto"/>
              <w:rPr>
                <w:rFonts w:ascii="Arial" w:hAnsi="Arial"/>
                <w:color w:val="auto"/>
                <w:lang w:val="en-GB"/>
              </w:rPr>
            </w:pPr>
          </w:p>
          <w:p w14:paraId="049A7FE4" w14:textId="36D56931" w:rsidR="00E871AB" w:rsidRDefault="00E871AB" w:rsidP="008344A4">
            <w:pPr>
              <w:overflowPunct/>
              <w:autoSpaceDE/>
              <w:autoSpaceDN/>
              <w:adjustRightInd/>
              <w:spacing w:after="0"/>
              <w:ind w:left="100"/>
              <w:textAlignment w:val="auto"/>
              <w:rPr>
                <w:rFonts w:ascii="Arial" w:hAnsi="Arial"/>
                <w:color w:val="auto"/>
                <w:lang w:val="en-GB"/>
              </w:rPr>
            </w:pPr>
            <w:r>
              <w:rPr>
                <w:rFonts w:ascii="Arial" w:hAnsi="Arial"/>
                <w:color w:val="auto"/>
                <w:lang w:val="en-GB"/>
              </w:rPr>
              <w:t>R</w:t>
            </w:r>
            <w:r>
              <w:rPr>
                <w:rFonts w:ascii="Arial" w:hAnsi="Arial" w:hint="eastAsia"/>
                <w:color w:val="auto"/>
                <w:lang w:val="en-GB"/>
              </w:rPr>
              <w:t xml:space="preserve">egarding the latter capability (UE user plane positioning capabilities), it refers to 5GMM capability reported by UE to AMF. </w:t>
            </w:r>
            <w:r>
              <w:rPr>
                <w:rFonts w:ascii="Arial" w:hAnsi="Arial"/>
                <w:color w:val="auto"/>
                <w:lang w:val="en-GB"/>
              </w:rPr>
              <w:t>C</w:t>
            </w:r>
            <w:r>
              <w:rPr>
                <w:rFonts w:ascii="Arial" w:hAnsi="Arial" w:hint="eastAsia"/>
                <w:color w:val="auto"/>
                <w:lang w:val="en-GB"/>
              </w:rPr>
              <w:t xml:space="preserve">urrently, UE reports its </w:t>
            </w:r>
            <w:r>
              <w:rPr>
                <w:rFonts w:ascii="Arial" w:hAnsi="Arial" w:hint="eastAsia"/>
                <w:color w:val="auto"/>
                <w:lang w:val="en-GB"/>
              </w:rPr>
              <w:lastRenderedPageBreak/>
              <w:t xml:space="preserve">user plane positioning capabilities in 5GMM capability IE of </w:t>
            </w:r>
            <w:r>
              <w:rPr>
                <w:rFonts w:ascii="Arial" w:hAnsi="Arial"/>
                <w:color w:val="auto"/>
                <w:lang w:val="en-GB"/>
              </w:rPr>
              <w:t xml:space="preserve">a </w:t>
            </w:r>
            <w:r>
              <w:rPr>
                <w:rFonts w:ascii="Arial" w:hAnsi="Arial" w:hint="eastAsia"/>
                <w:color w:val="auto"/>
                <w:lang w:val="en-GB"/>
              </w:rPr>
              <w:t xml:space="preserve">registration request. </w:t>
            </w:r>
            <w:r>
              <w:rPr>
                <w:rFonts w:ascii="Arial" w:hAnsi="Arial"/>
                <w:color w:val="auto"/>
                <w:lang w:val="en-GB"/>
              </w:rPr>
              <w:t>H</w:t>
            </w:r>
            <w:r>
              <w:rPr>
                <w:rFonts w:ascii="Arial" w:hAnsi="Arial" w:hint="eastAsia"/>
                <w:color w:val="auto"/>
                <w:lang w:val="en-GB"/>
              </w:rPr>
              <w:t>ere the issue is how LMF obtain</w:t>
            </w:r>
            <w:r>
              <w:rPr>
                <w:rFonts w:ascii="Arial" w:hAnsi="Arial"/>
                <w:color w:val="auto"/>
                <w:lang w:val="en-GB"/>
              </w:rPr>
              <w:t>s</w:t>
            </w:r>
            <w:r>
              <w:rPr>
                <w:rFonts w:ascii="Arial" w:hAnsi="Arial" w:hint="eastAsia"/>
                <w:color w:val="auto"/>
                <w:lang w:val="en-GB"/>
              </w:rPr>
              <w:t xml:space="preserve"> such information from UE? </w:t>
            </w:r>
            <w:r>
              <w:rPr>
                <w:rFonts w:ascii="Arial" w:hAnsi="Arial"/>
                <w:color w:val="auto"/>
                <w:lang w:val="en-GB"/>
              </w:rPr>
              <w:t>U</w:t>
            </w:r>
            <w:r>
              <w:rPr>
                <w:rFonts w:ascii="Arial" w:hAnsi="Arial" w:hint="eastAsia"/>
                <w:color w:val="auto"/>
                <w:lang w:val="en-GB"/>
              </w:rPr>
              <w:t>sing LPP message or LCS-SS message or other options?</w:t>
            </w:r>
          </w:p>
          <w:p w14:paraId="538827B3" w14:textId="77777777" w:rsidR="00E871AB" w:rsidRDefault="00E871AB" w:rsidP="008344A4">
            <w:pPr>
              <w:overflowPunct/>
              <w:autoSpaceDE/>
              <w:autoSpaceDN/>
              <w:adjustRightInd/>
              <w:spacing w:after="0"/>
              <w:ind w:left="100"/>
              <w:textAlignment w:val="auto"/>
              <w:rPr>
                <w:rFonts w:ascii="Arial" w:hAnsi="Arial"/>
                <w:color w:val="auto"/>
                <w:lang w:val="en-GB"/>
              </w:rPr>
            </w:pPr>
          </w:p>
          <w:p w14:paraId="219F849F" w14:textId="7000DFC4" w:rsidR="00E871AB" w:rsidRPr="00E871AB" w:rsidRDefault="00E871AB" w:rsidP="008344A4">
            <w:pPr>
              <w:overflowPunct/>
              <w:autoSpaceDE/>
              <w:autoSpaceDN/>
              <w:adjustRightInd/>
              <w:spacing w:after="0"/>
              <w:ind w:left="100"/>
              <w:textAlignment w:val="auto"/>
              <w:rPr>
                <w:rFonts w:ascii="Arial" w:hAnsi="Arial"/>
                <w:b/>
                <w:bCs/>
                <w:color w:val="auto"/>
                <w:lang w:val="en-GB"/>
              </w:rPr>
            </w:pPr>
            <w:r w:rsidRPr="00E871AB">
              <w:rPr>
                <w:rFonts w:ascii="Arial" w:hAnsi="Arial"/>
                <w:b/>
                <w:bCs/>
                <w:color w:val="auto"/>
                <w:lang w:val="en-GB"/>
              </w:rPr>
              <w:t>A</w:t>
            </w:r>
            <w:r w:rsidRPr="00E871AB">
              <w:rPr>
                <w:rFonts w:ascii="Arial" w:hAnsi="Arial" w:hint="eastAsia"/>
                <w:b/>
                <w:bCs/>
                <w:color w:val="auto"/>
                <w:lang w:val="en-GB"/>
              </w:rPr>
              <w:t>nalysis:</w:t>
            </w:r>
          </w:p>
          <w:p w14:paraId="123855A6" w14:textId="1F2A4040" w:rsidR="00E871AB" w:rsidRDefault="00E871AB" w:rsidP="008344A4">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 xml:space="preserve">When LMF includes </w:t>
            </w:r>
            <w:r>
              <w:rPr>
                <w:rFonts w:ascii="Arial" w:hAnsi="Arial"/>
                <w:color w:val="auto"/>
                <w:lang w:val="en-GB"/>
              </w:rPr>
              <w:t xml:space="preserve">an </w:t>
            </w:r>
            <w:r w:rsidRPr="00E871AB">
              <w:rPr>
                <w:rFonts w:ascii="Arial" w:hAnsi="Arial"/>
                <w:color w:val="auto"/>
                <w:lang w:val="en-GB"/>
              </w:rPr>
              <w:t>indication of requesting UE Positioning Capability</w:t>
            </w:r>
            <w:r w:rsidRPr="00E871AB">
              <w:rPr>
                <w:rFonts w:ascii="Arial" w:hAnsi="Arial" w:hint="eastAsia"/>
                <w:color w:val="auto"/>
                <w:lang w:val="en-GB"/>
              </w:rPr>
              <w:t xml:space="preserve"> </w:t>
            </w:r>
            <w:r>
              <w:rPr>
                <w:rFonts w:ascii="Arial" w:hAnsi="Arial" w:hint="eastAsia"/>
                <w:color w:val="auto"/>
                <w:lang w:val="en-GB"/>
              </w:rPr>
              <w:t xml:space="preserve">in the request to AMF in step 2, AMF </w:t>
            </w:r>
            <w:r w:rsidRPr="00E871AB">
              <w:rPr>
                <w:rFonts w:ascii="Arial" w:hAnsi="Arial" w:hint="eastAsia"/>
                <w:b/>
                <w:bCs/>
                <w:color w:val="auto"/>
                <w:lang w:val="en-GB"/>
              </w:rPr>
              <w:t>should or even shall</w:t>
            </w:r>
            <w:r>
              <w:rPr>
                <w:rFonts w:ascii="Arial" w:hAnsi="Arial" w:hint="eastAsia"/>
                <w:color w:val="auto"/>
                <w:lang w:val="en-GB"/>
              </w:rPr>
              <w:t xml:space="preserve"> send them to LMF if available.</w:t>
            </w:r>
            <w:r w:rsidR="00090D25">
              <w:rPr>
                <w:rFonts w:ascii="Arial" w:hAnsi="Arial" w:hint="eastAsia"/>
                <w:color w:val="auto"/>
                <w:lang w:val="en-GB"/>
              </w:rPr>
              <w:t xml:space="preserve"> </w:t>
            </w:r>
            <w:r>
              <w:rPr>
                <w:rFonts w:ascii="Arial" w:hAnsi="Arial"/>
                <w:color w:val="auto"/>
                <w:lang w:val="en-GB"/>
              </w:rPr>
              <w:t>C</w:t>
            </w:r>
            <w:r>
              <w:rPr>
                <w:rFonts w:ascii="Arial" w:hAnsi="Arial" w:hint="eastAsia"/>
                <w:color w:val="auto"/>
                <w:lang w:val="en-GB"/>
              </w:rPr>
              <w:t xml:space="preserve">onsidering AMF can store the above capabilities as shown </w:t>
            </w:r>
            <w:r w:rsidRPr="004F30C6">
              <w:rPr>
                <w:rFonts w:ascii="Arial" w:hAnsi="Arial" w:hint="eastAsia"/>
                <w:color w:val="auto"/>
                <w:highlight w:val="cyan"/>
                <w:lang w:val="en-GB"/>
              </w:rPr>
              <w:t>below</w:t>
            </w:r>
            <w:r>
              <w:rPr>
                <w:rFonts w:ascii="Arial" w:hAnsi="Arial" w:hint="eastAsia"/>
                <w:color w:val="auto"/>
                <w:lang w:val="en-GB"/>
              </w:rPr>
              <w:t xml:space="preserve">, </w:t>
            </w:r>
            <w:r w:rsidRPr="00E871AB">
              <w:rPr>
                <w:rFonts w:ascii="Arial" w:hAnsi="Arial" w:hint="eastAsia"/>
                <w:color w:val="auto"/>
                <w:u w:val="single"/>
                <w:lang w:val="en-GB"/>
              </w:rPr>
              <w:t xml:space="preserve">if still no capabilities are provided by AMF when the </w:t>
            </w:r>
            <w:r w:rsidRPr="00E871AB">
              <w:rPr>
                <w:rFonts w:ascii="Arial" w:hAnsi="Arial"/>
                <w:color w:val="auto"/>
                <w:u w:val="single"/>
                <w:lang w:val="en-GB"/>
              </w:rPr>
              <w:t>indication of requesting UE Positioning Capability</w:t>
            </w:r>
            <w:r w:rsidRPr="00E871AB">
              <w:rPr>
                <w:rFonts w:ascii="Arial" w:hAnsi="Arial" w:hint="eastAsia"/>
                <w:color w:val="auto"/>
                <w:u w:val="single"/>
                <w:lang w:val="en-GB"/>
              </w:rPr>
              <w:t xml:space="preserve"> is included in step 2</w:t>
            </w:r>
            <w:r w:rsidR="00090D25">
              <w:rPr>
                <w:rFonts w:ascii="Arial" w:hAnsi="Arial" w:hint="eastAsia"/>
                <w:color w:val="auto"/>
                <w:u w:val="single"/>
                <w:lang w:val="en-GB"/>
              </w:rPr>
              <w:t xml:space="preserve"> (i.e., LMF needs these capabilities to determine UE for data collection)</w:t>
            </w:r>
            <w:r w:rsidRPr="00E871AB">
              <w:rPr>
                <w:rFonts w:ascii="Arial" w:hAnsi="Arial" w:hint="eastAsia"/>
                <w:color w:val="auto"/>
                <w:u w:val="single"/>
                <w:lang w:val="en-GB"/>
              </w:rPr>
              <w:t>, then from LMF</w:t>
            </w:r>
            <w:r w:rsidRPr="00E871AB">
              <w:rPr>
                <w:rFonts w:ascii="Arial" w:hAnsi="Arial"/>
                <w:color w:val="auto"/>
                <w:u w:val="single"/>
                <w:lang w:val="en-GB"/>
              </w:rPr>
              <w:t>’</w:t>
            </w:r>
            <w:r w:rsidRPr="00E871AB">
              <w:rPr>
                <w:rFonts w:ascii="Arial" w:hAnsi="Arial" w:hint="eastAsia"/>
                <w:color w:val="auto"/>
                <w:u w:val="single"/>
                <w:lang w:val="en-GB"/>
              </w:rPr>
              <w:t>s perspective, it is better to skip this UE for data collection.</w:t>
            </w:r>
          </w:p>
          <w:p w14:paraId="12519459" w14:textId="77777777" w:rsidR="00E871AB" w:rsidRDefault="00E871AB" w:rsidP="008344A4">
            <w:pPr>
              <w:overflowPunct/>
              <w:autoSpaceDE/>
              <w:autoSpaceDN/>
              <w:adjustRightInd/>
              <w:spacing w:after="0"/>
              <w:ind w:left="100"/>
              <w:textAlignment w:val="auto"/>
              <w:rPr>
                <w:rFonts w:ascii="Arial" w:hAnsi="Arial"/>
                <w:color w:val="auto"/>
                <w:lang w:val="en-GB"/>
              </w:rPr>
            </w:pPr>
          </w:p>
          <w:p w14:paraId="44DE8D32" w14:textId="08AB896D" w:rsidR="00E871AB" w:rsidRDefault="00E871AB" w:rsidP="008344A4">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TS 23.273, subclause 4.3.7:</w:t>
            </w:r>
          </w:p>
          <w:p w14:paraId="754DAE97" w14:textId="77777777" w:rsidR="00E871AB" w:rsidRDefault="00E871AB" w:rsidP="00E871AB">
            <w:pPr>
              <w:overflowPunct/>
              <w:autoSpaceDE/>
              <w:autoSpaceDN/>
              <w:adjustRightInd/>
              <w:spacing w:after="0"/>
              <w:ind w:left="100"/>
              <w:textAlignment w:val="auto"/>
              <w:rPr>
                <w:color w:val="auto"/>
                <w:lang w:val="en-GB"/>
              </w:rPr>
            </w:pPr>
            <w:r w:rsidRPr="00E871AB">
              <w:rPr>
                <w:color w:val="auto"/>
                <w:lang w:val="en-GB"/>
              </w:rPr>
              <w:t>“</w:t>
            </w:r>
          </w:p>
          <w:p w14:paraId="565D4345" w14:textId="77777777" w:rsidR="00E871AB" w:rsidRPr="00E871AB" w:rsidRDefault="00E871AB" w:rsidP="00E871AB">
            <w:pPr>
              <w:pStyle w:val="3"/>
              <w:rPr>
                <w:i/>
                <w:iCs/>
              </w:rPr>
            </w:pPr>
            <w:bookmarkStart w:id="3" w:name="_Toc185596821"/>
            <w:r w:rsidRPr="00E871AB">
              <w:rPr>
                <w:i/>
                <w:iCs/>
              </w:rPr>
              <w:t>4.3.7</w:t>
            </w:r>
            <w:r w:rsidRPr="00E871AB">
              <w:rPr>
                <w:i/>
                <w:iCs/>
              </w:rPr>
              <w:tab/>
              <w:t>Access and Mobility Management Function, AMF</w:t>
            </w:r>
            <w:bookmarkEnd w:id="3"/>
          </w:p>
          <w:p w14:paraId="0574368C" w14:textId="61E63D1D" w:rsidR="00E871AB" w:rsidRDefault="00E871AB" w:rsidP="00E871AB">
            <w:pPr>
              <w:overflowPunct/>
              <w:autoSpaceDE/>
              <w:autoSpaceDN/>
              <w:adjustRightInd/>
              <w:spacing w:after="0"/>
              <w:ind w:left="100"/>
              <w:textAlignment w:val="auto"/>
              <w:rPr>
                <w:color w:val="auto"/>
                <w:lang w:val="en-GB"/>
              </w:rPr>
            </w:pPr>
            <w:r>
              <w:rPr>
                <w:color w:val="auto"/>
                <w:lang w:val="en-GB"/>
              </w:rPr>
              <w:t>…</w:t>
            </w:r>
          </w:p>
          <w:p w14:paraId="2EED07E9" w14:textId="641784C7" w:rsidR="00E871AB" w:rsidRPr="00E871AB" w:rsidRDefault="00E871AB" w:rsidP="00E871AB">
            <w:pPr>
              <w:overflowPunct/>
              <w:autoSpaceDE/>
              <w:autoSpaceDN/>
              <w:adjustRightInd/>
              <w:spacing w:after="0"/>
              <w:ind w:left="100"/>
              <w:textAlignment w:val="auto"/>
              <w:rPr>
                <w:i/>
                <w:iCs/>
                <w:color w:val="auto"/>
                <w:lang w:val="en-GB"/>
              </w:rPr>
            </w:pPr>
            <w:r w:rsidRPr="00E871AB">
              <w:rPr>
                <w:i/>
                <w:iCs/>
                <w:color w:val="auto"/>
                <w:lang w:val="en-GB"/>
              </w:rPr>
              <w:t>-</w:t>
            </w:r>
            <w:r w:rsidRPr="00E871AB">
              <w:rPr>
                <w:i/>
                <w:iCs/>
                <w:color w:val="auto"/>
                <w:lang w:val="en-GB"/>
              </w:rPr>
              <w:tab/>
            </w:r>
            <w:r w:rsidRPr="004F30C6">
              <w:rPr>
                <w:i/>
                <w:iCs/>
                <w:color w:val="auto"/>
                <w:highlight w:val="cyan"/>
                <w:lang w:val="en-GB"/>
              </w:rPr>
              <w:t>Store UE Positioning Capability</w:t>
            </w:r>
            <w:r w:rsidRPr="00E871AB">
              <w:rPr>
                <w:i/>
                <w:iCs/>
                <w:color w:val="auto"/>
                <w:lang w:val="en-GB"/>
              </w:rPr>
              <w:t xml:space="preserve"> received from an LMF and send the UE Positioning Capability along with the received location request to an LMF.</w:t>
            </w:r>
          </w:p>
          <w:p w14:paraId="5EB9C850" w14:textId="77777777" w:rsidR="00E871AB" w:rsidRDefault="00E871AB" w:rsidP="00E871AB">
            <w:pPr>
              <w:overflowPunct/>
              <w:autoSpaceDE/>
              <w:autoSpaceDN/>
              <w:adjustRightInd/>
              <w:spacing w:after="0"/>
              <w:ind w:left="100"/>
              <w:textAlignment w:val="auto"/>
              <w:rPr>
                <w:i/>
                <w:iCs/>
                <w:color w:val="auto"/>
                <w:lang w:val="en-GB"/>
              </w:rPr>
            </w:pPr>
            <w:r w:rsidRPr="00E871AB">
              <w:rPr>
                <w:i/>
                <w:iCs/>
                <w:color w:val="auto"/>
                <w:lang w:val="en-GB"/>
              </w:rPr>
              <w:t>-</w:t>
            </w:r>
            <w:r w:rsidRPr="00E871AB">
              <w:rPr>
                <w:i/>
                <w:iCs/>
                <w:color w:val="auto"/>
                <w:lang w:val="en-GB"/>
              </w:rPr>
              <w:tab/>
              <w:t xml:space="preserve">Receive and </w:t>
            </w:r>
            <w:r w:rsidRPr="004F30C6">
              <w:rPr>
                <w:i/>
                <w:iCs/>
                <w:color w:val="auto"/>
                <w:highlight w:val="cyan"/>
                <w:lang w:val="en-GB"/>
              </w:rPr>
              <w:t>store UE user plane positioning capabilities</w:t>
            </w:r>
            <w:r w:rsidRPr="00E871AB">
              <w:rPr>
                <w:i/>
                <w:iCs/>
                <w:color w:val="auto"/>
                <w:lang w:val="en-GB"/>
              </w:rPr>
              <w:t xml:space="preserve"> (the user plane positioning using LCS-UPP and/or the user plane positioning using SUPL [49]) as part of the "5GMM capability" from UE.</w:t>
            </w:r>
          </w:p>
          <w:p w14:paraId="5C05B050" w14:textId="3D24BB5D" w:rsidR="00E871AB" w:rsidRPr="00E871AB" w:rsidRDefault="00E871AB" w:rsidP="00E871AB">
            <w:pPr>
              <w:overflowPunct/>
              <w:autoSpaceDE/>
              <w:autoSpaceDN/>
              <w:adjustRightInd/>
              <w:spacing w:after="0"/>
              <w:ind w:left="100"/>
              <w:textAlignment w:val="auto"/>
              <w:rPr>
                <w:i/>
                <w:iCs/>
                <w:color w:val="auto"/>
                <w:lang w:val="en-GB"/>
              </w:rPr>
            </w:pPr>
            <w:r>
              <w:rPr>
                <w:i/>
                <w:iCs/>
                <w:color w:val="auto"/>
                <w:lang w:val="en-GB"/>
              </w:rPr>
              <w:t>…</w:t>
            </w:r>
            <w:r w:rsidRPr="00E871AB">
              <w:rPr>
                <w:i/>
                <w:iCs/>
                <w:color w:val="auto"/>
                <w:lang w:val="en-GB"/>
              </w:rPr>
              <w:t>”</w:t>
            </w:r>
          </w:p>
          <w:p w14:paraId="0417A3C7" w14:textId="5DA37C67" w:rsidR="00E871AB" w:rsidRDefault="00E871AB" w:rsidP="00CF0387">
            <w:pPr>
              <w:overflowPunct/>
              <w:autoSpaceDE/>
              <w:autoSpaceDN/>
              <w:adjustRightInd/>
              <w:spacing w:after="0"/>
              <w:textAlignment w:val="auto"/>
              <w:rPr>
                <w:rFonts w:ascii="Arial" w:hAnsi="Arial"/>
                <w:color w:val="auto"/>
                <w:lang w:val="en-GB"/>
              </w:rPr>
            </w:pPr>
          </w:p>
        </w:tc>
      </w:tr>
      <w:tr w:rsidR="004F4A77" w14:paraId="17BE6064" w14:textId="77777777">
        <w:tc>
          <w:tcPr>
            <w:tcW w:w="2694" w:type="dxa"/>
            <w:gridSpan w:val="2"/>
            <w:tcBorders>
              <w:left w:val="single" w:sz="4" w:space="0" w:color="auto"/>
            </w:tcBorders>
          </w:tcPr>
          <w:p w14:paraId="0F326F66"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1CE852D4"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42D8F5CB" w14:textId="77777777">
        <w:tc>
          <w:tcPr>
            <w:tcW w:w="2694" w:type="dxa"/>
            <w:gridSpan w:val="2"/>
            <w:tcBorders>
              <w:left w:val="single" w:sz="4" w:space="0" w:color="auto"/>
            </w:tcBorders>
          </w:tcPr>
          <w:p w14:paraId="7D8499D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Summary of change:</w:t>
            </w:r>
          </w:p>
        </w:tc>
        <w:tc>
          <w:tcPr>
            <w:tcW w:w="6946" w:type="dxa"/>
            <w:gridSpan w:val="9"/>
            <w:tcBorders>
              <w:right w:val="single" w:sz="4" w:space="0" w:color="auto"/>
            </w:tcBorders>
            <w:shd w:val="pct30" w:color="FFFF00" w:fill="auto"/>
          </w:tcPr>
          <w:p w14:paraId="5257CBE2" w14:textId="77777777" w:rsidR="004F30C6" w:rsidRPr="004F30C6" w:rsidRDefault="004F30C6" w:rsidP="004F30C6">
            <w:pPr>
              <w:pStyle w:val="CRCoverPage"/>
              <w:numPr>
                <w:ilvl w:val="0"/>
                <w:numId w:val="8"/>
              </w:numPr>
              <w:spacing w:after="0"/>
              <w:rPr>
                <w:rFonts w:cs="Arial"/>
                <w:noProof/>
                <w:lang w:eastAsia="zh-CN"/>
              </w:rPr>
            </w:pPr>
            <w:r>
              <w:rPr>
                <w:rFonts w:hint="eastAsia"/>
                <w:noProof/>
                <w:lang w:eastAsia="zh-CN"/>
              </w:rPr>
              <w:t>Clarify that the AMF optionally provides UE positioning capabilities to the LMF.</w:t>
            </w:r>
          </w:p>
          <w:p w14:paraId="4AA1F8F7" w14:textId="0F621E0C" w:rsidR="00A12202" w:rsidRPr="004F30C6" w:rsidRDefault="004F30C6" w:rsidP="004F30C6">
            <w:pPr>
              <w:pStyle w:val="af3"/>
              <w:numPr>
                <w:ilvl w:val="0"/>
                <w:numId w:val="8"/>
              </w:numPr>
              <w:overflowPunct/>
              <w:autoSpaceDE/>
              <w:autoSpaceDN/>
              <w:adjustRightInd/>
              <w:spacing w:after="0"/>
              <w:textAlignment w:val="auto"/>
              <w:rPr>
                <w:rFonts w:ascii="Arial" w:hAnsi="Arial" w:cs="Arial"/>
                <w:color w:val="auto"/>
                <w:lang w:val="en-GB"/>
              </w:rPr>
            </w:pPr>
            <w:r w:rsidRPr="004F30C6">
              <w:rPr>
                <w:rFonts w:ascii="Arial" w:hAnsi="Arial" w:cs="Arial"/>
                <w:noProof/>
              </w:rPr>
              <w:t xml:space="preserve">Further clarify that </w:t>
            </w:r>
            <w:r w:rsidRPr="004F30C6">
              <w:rPr>
                <w:rFonts w:ascii="Arial" w:hAnsi="Arial" w:cs="Arial"/>
              </w:rPr>
              <w:t>user consent check is not needed for data collection from the PRUs for LMF-based AI/ML positioning</w:t>
            </w:r>
            <w:r>
              <w:rPr>
                <w:rFonts w:ascii="Arial" w:hAnsi="Arial" w:cs="Arial" w:hint="eastAsia"/>
              </w:rPr>
              <w:t>.</w:t>
            </w:r>
          </w:p>
        </w:tc>
      </w:tr>
      <w:tr w:rsidR="004F4A77" w14:paraId="6D7F080F" w14:textId="77777777">
        <w:tc>
          <w:tcPr>
            <w:tcW w:w="2694" w:type="dxa"/>
            <w:gridSpan w:val="2"/>
            <w:tcBorders>
              <w:left w:val="single" w:sz="4" w:space="0" w:color="auto"/>
            </w:tcBorders>
          </w:tcPr>
          <w:p w14:paraId="185A5353"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5C3B642D"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32403AEF" w14:textId="77777777">
        <w:tc>
          <w:tcPr>
            <w:tcW w:w="2694" w:type="dxa"/>
            <w:gridSpan w:val="2"/>
            <w:tcBorders>
              <w:left w:val="single" w:sz="4" w:space="0" w:color="auto"/>
              <w:bottom w:val="single" w:sz="4" w:space="0" w:color="auto"/>
            </w:tcBorders>
          </w:tcPr>
          <w:p w14:paraId="3D650F00"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68FD4E09" w14:textId="0E83B9F4" w:rsidR="004F4A77" w:rsidRDefault="004F30C6">
            <w:pPr>
              <w:overflowPunct/>
              <w:autoSpaceDE/>
              <w:autoSpaceDN/>
              <w:adjustRightInd/>
              <w:spacing w:after="0"/>
              <w:ind w:left="100"/>
              <w:textAlignment w:val="auto"/>
              <w:rPr>
                <w:rFonts w:ascii="Arial" w:hAnsi="Arial"/>
                <w:color w:val="auto"/>
                <w:lang w:val="en-GB"/>
              </w:rPr>
            </w:pPr>
            <w:r w:rsidRPr="004F30C6">
              <w:rPr>
                <w:rFonts w:ascii="Arial" w:hAnsi="Arial"/>
                <w:color w:val="auto"/>
                <w:lang w:val="en-GB"/>
              </w:rPr>
              <w:t>Incorrect and unclear procedures on data collection by LMF for LMF-based AI/ML positioning.</w:t>
            </w:r>
          </w:p>
          <w:p w14:paraId="58A7A3B5"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6BD02A8C" w14:textId="77777777">
        <w:tc>
          <w:tcPr>
            <w:tcW w:w="2694" w:type="dxa"/>
            <w:gridSpan w:val="2"/>
          </w:tcPr>
          <w:p w14:paraId="6521B70B"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Pr>
          <w:p w14:paraId="59780121"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73BDBC46" w14:textId="77777777">
        <w:tc>
          <w:tcPr>
            <w:tcW w:w="2694" w:type="dxa"/>
            <w:gridSpan w:val="2"/>
            <w:tcBorders>
              <w:top w:val="single" w:sz="4" w:space="0" w:color="auto"/>
              <w:left w:val="single" w:sz="4" w:space="0" w:color="auto"/>
            </w:tcBorders>
          </w:tcPr>
          <w:p w14:paraId="2BFD3BB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Clauses affected:</w:t>
            </w:r>
          </w:p>
        </w:tc>
        <w:tc>
          <w:tcPr>
            <w:tcW w:w="6946" w:type="dxa"/>
            <w:gridSpan w:val="9"/>
            <w:tcBorders>
              <w:top w:val="single" w:sz="4" w:space="0" w:color="auto"/>
              <w:right w:val="single" w:sz="4" w:space="0" w:color="auto"/>
            </w:tcBorders>
            <w:shd w:val="pct30" w:color="FFFF00" w:fill="auto"/>
          </w:tcPr>
          <w:p w14:paraId="2CE8A2E3" w14:textId="582B2539" w:rsidR="004F4A77" w:rsidRDefault="000B3C6A">
            <w:pPr>
              <w:overflowPunct/>
              <w:autoSpaceDE/>
              <w:autoSpaceDN/>
              <w:adjustRightInd/>
              <w:spacing w:after="0"/>
              <w:ind w:left="100"/>
              <w:textAlignment w:val="auto"/>
              <w:rPr>
                <w:rFonts w:ascii="Arial" w:hAnsi="Arial"/>
                <w:color w:val="auto"/>
                <w:lang w:val="en-GB" w:eastAsia="en-US"/>
              </w:rPr>
            </w:pPr>
            <w:r w:rsidRPr="000B3C6A">
              <w:rPr>
                <w:rFonts w:ascii="Arial" w:hAnsi="Arial"/>
                <w:color w:val="auto"/>
                <w:lang w:val="en-GB"/>
              </w:rPr>
              <w:t>6.22.1, 6.22.2</w:t>
            </w:r>
          </w:p>
        </w:tc>
      </w:tr>
      <w:tr w:rsidR="004F4A77" w14:paraId="0FF83FBE" w14:textId="77777777">
        <w:tc>
          <w:tcPr>
            <w:tcW w:w="2694" w:type="dxa"/>
            <w:gridSpan w:val="2"/>
            <w:tcBorders>
              <w:left w:val="single" w:sz="4" w:space="0" w:color="auto"/>
            </w:tcBorders>
          </w:tcPr>
          <w:p w14:paraId="50ECB327" w14:textId="77777777" w:rsidR="004F4A77" w:rsidRDefault="004F4A77">
            <w:pPr>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right w:val="single" w:sz="4" w:space="0" w:color="auto"/>
            </w:tcBorders>
          </w:tcPr>
          <w:p w14:paraId="23A1C466" w14:textId="77777777" w:rsidR="004F4A77" w:rsidRDefault="004F4A77">
            <w:pPr>
              <w:overflowPunct/>
              <w:autoSpaceDE/>
              <w:autoSpaceDN/>
              <w:adjustRightInd/>
              <w:spacing w:after="0"/>
              <w:textAlignment w:val="auto"/>
              <w:rPr>
                <w:rFonts w:ascii="Arial" w:hAnsi="Arial"/>
                <w:color w:val="auto"/>
                <w:sz w:val="8"/>
                <w:szCs w:val="8"/>
                <w:lang w:val="en-GB" w:eastAsia="en-US"/>
              </w:rPr>
            </w:pPr>
          </w:p>
        </w:tc>
      </w:tr>
      <w:tr w:rsidR="004F4A77" w14:paraId="00E10EC7" w14:textId="77777777">
        <w:tc>
          <w:tcPr>
            <w:tcW w:w="2694" w:type="dxa"/>
            <w:gridSpan w:val="2"/>
            <w:tcBorders>
              <w:left w:val="single" w:sz="4" w:space="0" w:color="auto"/>
            </w:tcBorders>
          </w:tcPr>
          <w:p w14:paraId="41B228D3" w14:textId="77777777" w:rsidR="004F4A77" w:rsidRDefault="004F4A77">
            <w:pPr>
              <w:tabs>
                <w:tab w:val="right" w:pos="2184"/>
              </w:tabs>
              <w:overflowPunct/>
              <w:autoSpaceDE/>
              <w:autoSpaceDN/>
              <w:adjustRightInd/>
              <w:spacing w:after="0"/>
              <w:textAlignment w:val="auto"/>
              <w:rPr>
                <w:rFonts w:ascii="Arial" w:hAnsi="Arial"/>
                <w:b/>
                <w:i/>
                <w:color w:val="auto"/>
                <w:lang w:val="en-GB" w:eastAsia="en-US"/>
              </w:rPr>
            </w:pPr>
          </w:p>
        </w:tc>
        <w:tc>
          <w:tcPr>
            <w:tcW w:w="284" w:type="dxa"/>
            <w:tcBorders>
              <w:top w:val="single" w:sz="4" w:space="0" w:color="auto"/>
              <w:left w:val="single" w:sz="4" w:space="0" w:color="auto"/>
              <w:bottom w:val="single" w:sz="4" w:space="0" w:color="auto"/>
            </w:tcBorders>
          </w:tcPr>
          <w:p w14:paraId="6AD50775"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8C076C" w14:textId="77777777" w:rsidR="004F4A77" w:rsidRDefault="00DD7087">
            <w:pPr>
              <w:overflowPunct/>
              <w:autoSpaceDE/>
              <w:autoSpaceDN/>
              <w:adjustRightInd/>
              <w:spacing w:after="0"/>
              <w:jc w:val="center"/>
              <w:textAlignment w:val="auto"/>
              <w:rPr>
                <w:rFonts w:ascii="Arial" w:hAnsi="Arial"/>
                <w:b/>
                <w:caps/>
                <w:color w:val="auto"/>
                <w:lang w:val="en-GB" w:eastAsia="en-US"/>
              </w:rPr>
            </w:pPr>
            <w:r>
              <w:rPr>
                <w:rFonts w:ascii="Arial" w:hAnsi="Arial"/>
                <w:b/>
                <w:caps/>
                <w:color w:val="auto"/>
                <w:lang w:val="en-GB" w:eastAsia="en-US"/>
              </w:rPr>
              <w:t>N</w:t>
            </w:r>
          </w:p>
        </w:tc>
        <w:tc>
          <w:tcPr>
            <w:tcW w:w="2977" w:type="dxa"/>
            <w:gridSpan w:val="4"/>
          </w:tcPr>
          <w:p w14:paraId="5C056DB5" w14:textId="77777777" w:rsidR="004F4A77" w:rsidRDefault="004F4A77">
            <w:pPr>
              <w:tabs>
                <w:tab w:val="right" w:pos="2893"/>
              </w:tabs>
              <w:overflowPunct/>
              <w:autoSpaceDE/>
              <w:autoSpaceDN/>
              <w:adjustRightInd/>
              <w:spacing w:after="0"/>
              <w:textAlignment w:val="auto"/>
              <w:rPr>
                <w:rFonts w:ascii="Arial" w:hAnsi="Arial"/>
                <w:color w:val="auto"/>
                <w:lang w:val="en-GB" w:eastAsia="en-US"/>
              </w:rPr>
            </w:pPr>
          </w:p>
        </w:tc>
        <w:tc>
          <w:tcPr>
            <w:tcW w:w="3401" w:type="dxa"/>
            <w:gridSpan w:val="3"/>
            <w:tcBorders>
              <w:right w:val="single" w:sz="4" w:space="0" w:color="auto"/>
            </w:tcBorders>
            <w:shd w:val="clear" w:color="FFFF00" w:fill="auto"/>
          </w:tcPr>
          <w:p w14:paraId="574EB0CA" w14:textId="77777777" w:rsidR="004F4A77" w:rsidRDefault="004F4A77">
            <w:pPr>
              <w:overflowPunct/>
              <w:autoSpaceDE/>
              <w:autoSpaceDN/>
              <w:adjustRightInd/>
              <w:spacing w:after="0"/>
              <w:ind w:left="99"/>
              <w:textAlignment w:val="auto"/>
              <w:rPr>
                <w:rFonts w:ascii="Arial" w:hAnsi="Arial"/>
                <w:color w:val="auto"/>
                <w:lang w:val="en-GB" w:eastAsia="en-US"/>
              </w:rPr>
            </w:pPr>
          </w:p>
        </w:tc>
      </w:tr>
      <w:tr w:rsidR="004F4A77" w14:paraId="08E842EA" w14:textId="77777777">
        <w:tc>
          <w:tcPr>
            <w:tcW w:w="2694" w:type="dxa"/>
            <w:gridSpan w:val="2"/>
            <w:tcBorders>
              <w:left w:val="single" w:sz="4" w:space="0" w:color="auto"/>
            </w:tcBorders>
          </w:tcPr>
          <w:p w14:paraId="55009027"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11A71A4A" w14:textId="31F6C548" w:rsidR="004F4A77" w:rsidRDefault="004F4A77">
            <w:pPr>
              <w:overflowPunct/>
              <w:autoSpaceDE/>
              <w:autoSpaceDN/>
              <w:adjustRightInd/>
              <w:spacing w:after="0"/>
              <w:jc w:val="center"/>
              <w:textAlignment w:val="auto"/>
              <w:rPr>
                <w:rFonts w:ascii="Arial" w:hAnsi="Arial"/>
                <w:b/>
                <w:caps/>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A839F6" w14:textId="62FB3930" w:rsidR="004F4A77" w:rsidRDefault="007C69F8">
            <w:pPr>
              <w:overflowPunct/>
              <w:autoSpaceDE/>
              <w:autoSpaceDN/>
              <w:adjustRightInd/>
              <w:spacing w:after="0"/>
              <w:jc w:val="center"/>
              <w:textAlignment w:val="auto"/>
              <w:rPr>
                <w:rFonts w:ascii="Arial" w:hAnsi="Arial"/>
                <w:b/>
                <w:caps/>
                <w:color w:val="auto"/>
                <w:highlight w:val="green"/>
                <w:lang w:val="en-GB" w:eastAsia="en-US"/>
              </w:rPr>
            </w:pPr>
            <w:r>
              <w:rPr>
                <w:rFonts w:ascii="Arial" w:hAnsi="Arial" w:hint="eastAsia"/>
                <w:b/>
                <w:caps/>
                <w:color w:val="auto"/>
                <w:lang w:val="en-GB"/>
              </w:rPr>
              <w:t>X</w:t>
            </w:r>
          </w:p>
        </w:tc>
        <w:tc>
          <w:tcPr>
            <w:tcW w:w="2977" w:type="dxa"/>
            <w:gridSpan w:val="4"/>
          </w:tcPr>
          <w:p w14:paraId="1AC46B3C" w14:textId="77777777" w:rsidR="004F4A77" w:rsidRDefault="00DD7087">
            <w:pPr>
              <w:tabs>
                <w:tab w:val="right" w:pos="2893"/>
              </w:tabs>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Other core specifications</w:t>
            </w:r>
            <w:r>
              <w:rPr>
                <w:rFonts w:ascii="Arial" w:hAnsi="Arial"/>
                <w:color w:val="auto"/>
                <w:lang w:val="en-GB" w:eastAsia="en-US"/>
              </w:rPr>
              <w:tab/>
            </w:r>
          </w:p>
        </w:tc>
        <w:tc>
          <w:tcPr>
            <w:tcW w:w="3401" w:type="dxa"/>
            <w:gridSpan w:val="3"/>
            <w:tcBorders>
              <w:right w:val="single" w:sz="4" w:space="0" w:color="auto"/>
            </w:tcBorders>
            <w:shd w:val="pct30" w:color="FFFF00" w:fill="auto"/>
          </w:tcPr>
          <w:p w14:paraId="7C52A09B" w14:textId="1587EBD8" w:rsidR="004F4A77" w:rsidRDefault="007C69F8">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TS/TR ... CR ...</w:t>
            </w:r>
            <w:r w:rsidR="00DD7087">
              <w:rPr>
                <w:rFonts w:ascii="Arial" w:hAnsi="Arial"/>
                <w:color w:val="auto"/>
                <w:lang w:val="en-GB" w:eastAsia="en-US"/>
              </w:rPr>
              <w:t xml:space="preserve"> </w:t>
            </w:r>
          </w:p>
        </w:tc>
      </w:tr>
      <w:tr w:rsidR="004F4A77" w14:paraId="4B94DE62" w14:textId="77777777">
        <w:tc>
          <w:tcPr>
            <w:tcW w:w="2694" w:type="dxa"/>
            <w:gridSpan w:val="2"/>
            <w:tcBorders>
              <w:left w:val="single" w:sz="4" w:space="0" w:color="auto"/>
            </w:tcBorders>
          </w:tcPr>
          <w:p w14:paraId="515BAE00"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452F092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FA84A"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1467E76B"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Test specifications</w:t>
            </w:r>
          </w:p>
        </w:tc>
        <w:tc>
          <w:tcPr>
            <w:tcW w:w="3401" w:type="dxa"/>
            <w:gridSpan w:val="3"/>
            <w:tcBorders>
              <w:right w:val="single" w:sz="4" w:space="0" w:color="auto"/>
            </w:tcBorders>
            <w:shd w:val="pct30" w:color="FFFF00" w:fill="auto"/>
          </w:tcPr>
          <w:p w14:paraId="7125A0C0"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5FDADD2D" w14:textId="77777777">
        <w:tc>
          <w:tcPr>
            <w:tcW w:w="2694" w:type="dxa"/>
            <w:gridSpan w:val="2"/>
            <w:tcBorders>
              <w:left w:val="single" w:sz="4" w:space="0" w:color="auto"/>
            </w:tcBorders>
          </w:tcPr>
          <w:p w14:paraId="29244087" w14:textId="77777777" w:rsidR="004F4A77" w:rsidRDefault="00DD7087">
            <w:pPr>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ECC363C" w14:textId="77777777" w:rsidR="004F4A77" w:rsidRDefault="004F4A77">
            <w:pPr>
              <w:overflowPunct/>
              <w:autoSpaceDE/>
              <w:autoSpaceDN/>
              <w:adjustRightInd/>
              <w:spacing w:after="0"/>
              <w:jc w:val="center"/>
              <w:textAlignment w:val="auto"/>
              <w:rPr>
                <w:rFonts w:ascii="Arial" w:hAnsi="Arial"/>
                <w:b/>
                <w:caps/>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4988AB" w14:textId="77777777" w:rsidR="004F4A77" w:rsidRDefault="00DD7087">
            <w:pPr>
              <w:overflowPunct/>
              <w:autoSpaceDE/>
              <w:autoSpaceDN/>
              <w:adjustRightInd/>
              <w:spacing w:after="0"/>
              <w:jc w:val="center"/>
              <w:textAlignment w:val="auto"/>
              <w:rPr>
                <w:rFonts w:ascii="Arial" w:hAnsi="Arial"/>
                <w:b/>
                <w:caps/>
                <w:color w:val="auto"/>
                <w:lang w:val="en-GB"/>
              </w:rPr>
            </w:pPr>
            <w:r>
              <w:rPr>
                <w:rFonts w:ascii="Arial" w:hAnsi="Arial" w:hint="eastAsia"/>
                <w:b/>
                <w:caps/>
                <w:color w:val="auto"/>
                <w:lang w:val="en-GB"/>
              </w:rPr>
              <w:t>X</w:t>
            </w:r>
          </w:p>
        </w:tc>
        <w:tc>
          <w:tcPr>
            <w:tcW w:w="2977" w:type="dxa"/>
            <w:gridSpan w:val="4"/>
          </w:tcPr>
          <w:p w14:paraId="3F0CDF1D" w14:textId="77777777" w:rsidR="004F4A77" w:rsidRDefault="00DD7087">
            <w:pPr>
              <w:overflowPunct/>
              <w:autoSpaceDE/>
              <w:autoSpaceDN/>
              <w:adjustRightInd/>
              <w:spacing w:after="0"/>
              <w:textAlignment w:val="auto"/>
              <w:rPr>
                <w:rFonts w:ascii="Arial" w:hAnsi="Arial"/>
                <w:color w:val="auto"/>
                <w:lang w:val="en-GB" w:eastAsia="en-US"/>
              </w:rPr>
            </w:pPr>
            <w:r>
              <w:rPr>
                <w:rFonts w:ascii="Arial" w:hAnsi="Arial"/>
                <w:color w:val="auto"/>
                <w:lang w:val="en-GB" w:eastAsia="en-US"/>
              </w:rPr>
              <w:t xml:space="preserve"> O&amp;M Specifications</w:t>
            </w:r>
          </w:p>
        </w:tc>
        <w:tc>
          <w:tcPr>
            <w:tcW w:w="3401" w:type="dxa"/>
            <w:gridSpan w:val="3"/>
            <w:tcBorders>
              <w:right w:val="single" w:sz="4" w:space="0" w:color="auto"/>
            </w:tcBorders>
            <w:shd w:val="pct30" w:color="FFFF00" w:fill="auto"/>
          </w:tcPr>
          <w:p w14:paraId="6BD830F3" w14:textId="77777777" w:rsidR="004F4A77" w:rsidRDefault="00DD7087">
            <w:pPr>
              <w:overflowPunct/>
              <w:autoSpaceDE/>
              <w:autoSpaceDN/>
              <w:adjustRightInd/>
              <w:spacing w:after="0"/>
              <w:ind w:left="99"/>
              <w:textAlignment w:val="auto"/>
              <w:rPr>
                <w:rFonts w:ascii="Arial" w:hAnsi="Arial"/>
                <w:color w:val="auto"/>
                <w:lang w:val="en-GB" w:eastAsia="en-US"/>
              </w:rPr>
            </w:pPr>
            <w:r>
              <w:rPr>
                <w:rFonts w:ascii="Arial" w:hAnsi="Arial"/>
                <w:color w:val="auto"/>
                <w:lang w:val="en-GB" w:eastAsia="en-US"/>
              </w:rPr>
              <w:t xml:space="preserve">TS/TR ... CR ... </w:t>
            </w:r>
          </w:p>
        </w:tc>
      </w:tr>
      <w:tr w:rsidR="004F4A77" w14:paraId="6C864931" w14:textId="77777777">
        <w:tc>
          <w:tcPr>
            <w:tcW w:w="2694" w:type="dxa"/>
            <w:gridSpan w:val="2"/>
            <w:tcBorders>
              <w:left w:val="single" w:sz="4" w:space="0" w:color="auto"/>
            </w:tcBorders>
          </w:tcPr>
          <w:p w14:paraId="6A63EDC6" w14:textId="77777777" w:rsidR="004F4A77" w:rsidRDefault="004F4A77">
            <w:pPr>
              <w:overflowPunct/>
              <w:autoSpaceDE/>
              <w:autoSpaceDN/>
              <w:adjustRightInd/>
              <w:spacing w:after="0"/>
              <w:textAlignment w:val="auto"/>
              <w:rPr>
                <w:rFonts w:ascii="Arial" w:hAnsi="Arial"/>
                <w:b/>
                <w:i/>
                <w:color w:val="auto"/>
                <w:lang w:val="en-GB" w:eastAsia="en-US"/>
              </w:rPr>
            </w:pPr>
          </w:p>
        </w:tc>
        <w:tc>
          <w:tcPr>
            <w:tcW w:w="6946" w:type="dxa"/>
            <w:gridSpan w:val="9"/>
            <w:tcBorders>
              <w:right w:val="single" w:sz="4" w:space="0" w:color="auto"/>
            </w:tcBorders>
          </w:tcPr>
          <w:p w14:paraId="16A5AA63" w14:textId="77777777" w:rsidR="004F4A77" w:rsidRDefault="004F4A77">
            <w:pPr>
              <w:overflowPunct/>
              <w:autoSpaceDE/>
              <w:autoSpaceDN/>
              <w:adjustRightInd/>
              <w:spacing w:after="0"/>
              <w:textAlignment w:val="auto"/>
              <w:rPr>
                <w:rFonts w:ascii="Arial" w:hAnsi="Arial"/>
                <w:color w:val="auto"/>
                <w:lang w:val="en-GB" w:eastAsia="en-US"/>
              </w:rPr>
            </w:pPr>
          </w:p>
        </w:tc>
      </w:tr>
      <w:tr w:rsidR="004F4A77" w14:paraId="76EE96CC" w14:textId="77777777">
        <w:tc>
          <w:tcPr>
            <w:tcW w:w="2694" w:type="dxa"/>
            <w:gridSpan w:val="2"/>
            <w:tcBorders>
              <w:left w:val="single" w:sz="4" w:space="0" w:color="auto"/>
              <w:bottom w:val="single" w:sz="4" w:space="0" w:color="auto"/>
            </w:tcBorders>
          </w:tcPr>
          <w:p w14:paraId="76B2C399"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4306CCE0" w14:textId="77777777" w:rsidR="004F4A77" w:rsidRDefault="004F4A77">
            <w:pPr>
              <w:overflowPunct/>
              <w:autoSpaceDE/>
              <w:autoSpaceDN/>
              <w:adjustRightInd/>
              <w:spacing w:after="0"/>
              <w:ind w:left="100"/>
              <w:textAlignment w:val="auto"/>
              <w:rPr>
                <w:rFonts w:ascii="Arial" w:hAnsi="Arial"/>
                <w:color w:val="auto"/>
                <w:lang w:val="en-GB" w:eastAsia="en-US"/>
              </w:rPr>
            </w:pPr>
          </w:p>
        </w:tc>
      </w:tr>
      <w:tr w:rsidR="004F4A77" w14:paraId="36D4C198" w14:textId="77777777">
        <w:tc>
          <w:tcPr>
            <w:tcW w:w="2694" w:type="dxa"/>
            <w:gridSpan w:val="2"/>
            <w:tcBorders>
              <w:top w:val="single" w:sz="4" w:space="0" w:color="auto"/>
              <w:bottom w:val="single" w:sz="4" w:space="0" w:color="auto"/>
            </w:tcBorders>
          </w:tcPr>
          <w:p w14:paraId="3A1BFFC1" w14:textId="77777777" w:rsidR="004F4A77" w:rsidRDefault="004F4A77">
            <w:pPr>
              <w:tabs>
                <w:tab w:val="right" w:pos="2184"/>
              </w:tabs>
              <w:overflowPunct/>
              <w:autoSpaceDE/>
              <w:autoSpaceDN/>
              <w:adjustRightInd/>
              <w:spacing w:after="0"/>
              <w:textAlignment w:val="auto"/>
              <w:rPr>
                <w:rFonts w:ascii="Arial" w:hAnsi="Arial"/>
                <w:b/>
                <w:i/>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5F2F5B77" w14:textId="77777777" w:rsidR="004F4A77" w:rsidRDefault="004F4A77">
            <w:pPr>
              <w:overflowPunct/>
              <w:autoSpaceDE/>
              <w:autoSpaceDN/>
              <w:adjustRightInd/>
              <w:spacing w:after="0"/>
              <w:ind w:left="100"/>
              <w:textAlignment w:val="auto"/>
              <w:rPr>
                <w:rFonts w:ascii="Arial" w:hAnsi="Arial"/>
                <w:color w:val="auto"/>
                <w:sz w:val="8"/>
                <w:szCs w:val="8"/>
                <w:lang w:val="en-GB" w:eastAsia="en-US"/>
              </w:rPr>
            </w:pPr>
          </w:p>
        </w:tc>
      </w:tr>
      <w:tr w:rsidR="004F4A77" w14:paraId="38ABBB7C" w14:textId="77777777">
        <w:tc>
          <w:tcPr>
            <w:tcW w:w="2694" w:type="dxa"/>
            <w:gridSpan w:val="2"/>
            <w:tcBorders>
              <w:top w:val="single" w:sz="4" w:space="0" w:color="auto"/>
              <w:left w:val="single" w:sz="4" w:space="0" w:color="auto"/>
              <w:bottom w:val="single" w:sz="4" w:space="0" w:color="auto"/>
            </w:tcBorders>
          </w:tcPr>
          <w:p w14:paraId="1B13A423" w14:textId="77777777" w:rsidR="004F4A77" w:rsidRDefault="00DD7087">
            <w:pPr>
              <w:tabs>
                <w:tab w:val="right" w:pos="2184"/>
              </w:tabs>
              <w:overflowPunct/>
              <w:autoSpaceDE/>
              <w:autoSpaceDN/>
              <w:adjustRightInd/>
              <w:spacing w:after="0"/>
              <w:textAlignment w:val="auto"/>
              <w:rPr>
                <w:rFonts w:ascii="Arial" w:hAnsi="Arial"/>
                <w:b/>
                <w:i/>
                <w:color w:val="auto"/>
                <w:lang w:val="en-GB" w:eastAsia="en-US"/>
              </w:rPr>
            </w:pPr>
            <w:r>
              <w:rPr>
                <w:rFonts w:ascii="Arial" w:hAnsi="Arial"/>
                <w:b/>
                <w:i/>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74D3C6" w14:textId="78904495" w:rsidR="004F30C6" w:rsidRDefault="00295199" w:rsidP="004F30C6">
            <w:pPr>
              <w:overflowPunct/>
              <w:autoSpaceDE/>
              <w:autoSpaceDN/>
              <w:adjustRightInd/>
              <w:spacing w:after="0"/>
              <w:ind w:left="100"/>
              <w:textAlignment w:val="auto"/>
              <w:rPr>
                <w:rFonts w:ascii="Arial" w:hAnsi="Arial"/>
                <w:color w:val="auto"/>
                <w:lang w:val="en-GB"/>
              </w:rPr>
            </w:pPr>
            <w:r>
              <w:rPr>
                <w:rFonts w:ascii="Arial" w:hAnsi="Arial" w:hint="eastAsia"/>
                <w:color w:val="auto"/>
                <w:lang w:val="en-GB"/>
              </w:rPr>
              <w:t>S2-</w:t>
            </w:r>
            <w:r w:rsidRPr="00295199">
              <w:rPr>
                <w:rFonts w:ascii="Arial" w:hAnsi="Arial"/>
                <w:color w:val="auto"/>
                <w:lang w:val="en-GB"/>
              </w:rPr>
              <w:t>2501138</w:t>
            </w:r>
            <w:r>
              <w:rPr>
                <w:rFonts w:ascii="Arial" w:hAnsi="Arial" w:hint="eastAsia"/>
                <w:color w:val="auto"/>
                <w:lang w:val="en-GB"/>
              </w:rPr>
              <w:t xml:space="preserve">, </w:t>
            </w:r>
            <w:r w:rsidR="004F30C6">
              <w:rPr>
                <w:rFonts w:ascii="Arial" w:hAnsi="Arial" w:hint="eastAsia"/>
                <w:color w:val="auto"/>
                <w:lang w:val="en-GB"/>
              </w:rPr>
              <w:t>CR#0646 r</w:t>
            </w:r>
            <w:r>
              <w:rPr>
                <w:rFonts w:ascii="Arial" w:hAnsi="Arial" w:hint="eastAsia"/>
                <w:color w:val="auto"/>
                <w:lang w:val="en-GB"/>
              </w:rPr>
              <w:t>ev</w:t>
            </w:r>
            <w:r w:rsidR="004F30C6">
              <w:rPr>
                <w:rFonts w:ascii="Arial" w:hAnsi="Arial" w:hint="eastAsia"/>
                <w:color w:val="auto"/>
                <w:lang w:val="en-GB"/>
              </w:rPr>
              <w:t>1 was agreed in SA2#166e meeting.</w:t>
            </w:r>
          </w:p>
          <w:p w14:paraId="1D36B2C0" w14:textId="77777777" w:rsidR="00295199" w:rsidRDefault="00295199" w:rsidP="004F30C6">
            <w:pPr>
              <w:overflowPunct/>
              <w:autoSpaceDE/>
              <w:autoSpaceDN/>
              <w:adjustRightInd/>
              <w:spacing w:after="0"/>
              <w:ind w:left="100"/>
              <w:textAlignment w:val="auto"/>
              <w:rPr>
                <w:rFonts w:ascii="Arial" w:hAnsi="Arial"/>
                <w:color w:val="auto"/>
                <w:lang w:val="en-GB"/>
              </w:rPr>
            </w:pPr>
          </w:p>
          <w:p w14:paraId="4725D69F" w14:textId="5AB35978" w:rsidR="004F4A77" w:rsidRPr="004F30C6" w:rsidRDefault="004F30C6" w:rsidP="004F30C6">
            <w:pPr>
              <w:overflowPunct/>
              <w:autoSpaceDE/>
              <w:autoSpaceDN/>
              <w:adjustRightInd/>
              <w:spacing w:after="0"/>
              <w:ind w:left="100"/>
              <w:textAlignment w:val="auto"/>
              <w:rPr>
                <w:rFonts w:ascii="Arial" w:hAnsi="Arial"/>
                <w:color w:val="auto"/>
                <w:highlight w:val="yellow"/>
                <w:lang w:val="en-GB" w:eastAsia="en-US"/>
              </w:rPr>
            </w:pPr>
            <w:r w:rsidRPr="004F30C6">
              <w:rPr>
                <w:rFonts w:ascii="Arial" w:hAnsi="Arial"/>
                <w:color w:val="auto"/>
                <w:highlight w:val="yellow"/>
                <w:lang w:val="en-GB"/>
              </w:rPr>
              <w:t>I</w:t>
            </w:r>
            <w:r w:rsidRPr="004F30C6">
              <w:rPr>
                <w:rFonts w:ascii="Arial" w:hAnsi="Arial" w:hint="eastAsia"/>
                <w:color w:val="auto"/>
                <w:highlight w:val="yellow"/>
                <w:lang w:val="en-GB"/>
              </w:rPr>
              <w:t>n this revision, it proposes:</w:t>
            </w:r>
          </w:p>
          <w:p w14:paraId="411E5DF4" w14:textId="1F27F374" w:rsidR="004F30C6" w:rsidRPr="004F30C6" w:rsidRDefault="004F30C6" w:rsidP="004F30C6">
            <w:pPr>
              <w:pStyle w:val="af3"/>
              <w:numPr>
                <w:ilvl w:val="0"/>
                <w:numId w:val="6"/>
              </w:numPr>
              <w:overflowPunct/>
              <w:autoSpaceDE/>
              <w:autoSpaceDN/>
              <w:adjustRightInd/>
              <w:spacing w:after="0"/>
              <w:textAlignment w:val="auto"/>
              <w:rPr>
                <w:rFonts w:ascii="Arial" w:hAnsi="Arial"/>
                <w:color w:val="auto"/>
                <w:highlight w:val="yellow"/>
                <w:lang w:val="en-GB"/>
              </w:rPr>
            </w:pPr>
            <w:r w:rsidRPr="004F30C6">
              <w:rPr>
                <w:rFonts w:ascii="Arial" w:hAnsi="Arial"/>
                <w:color w:val="auto"/>
                <w:highlight w:val="yellow"/>
                <w:lang w:val="en-GB"/>
              </w:rPr>
              <w:t>R</w:t>
            </w:r>
            <w:r w:rsidRPr="004F30C6">
              <w:rPr>
                <w:rFonts w:ascii="Arial" w:hAnsi="Arial" w:hint="eastAsia"/>
                <w:color w:val="auto"/>
                <w:highlight w:val="yellow"/>
                <w:lang w:val="en-GB"/>
              </w:rPr>
              <w:t xml:space="preserve">emove statement </w:t>
            </w:r>
            <w:r w:rsidRPr="004F30C6">
              <w:rPr>
                <w:rFonts w:ascii="Arial" w:hAnsi="Arial"/>
                <w:color w:val="auto"/>
                <w:highlight w:val="yellow"/>
                <w:lang w:val="en-GB"/>
              </w:rPr>
              <w:t>“The LMF may query the UE for UE Positioning Capability and optionally UE User Plane Positioning Capabilities if not received in step 3”</w:t>
            </w:r>
            <w:r w:rsidRPr="004F30C6">
              <w:rPr>
                <w:rFonts w:ascii="Arial" w:hAnsi="Arial" w:hint="eastAsia"/>
                <w:color w:val="auto"/>
                <w:highlight w:val="yellow"/>
                <w:lang w:val="en-GB"/>
              </w:rPr>
              <w:t>;</w:t>
            </w:r>
          </w:p>
          <w:p w14:paraId="11A76DB4" w14:textId="0B290E83" w:rsidR="004F30C6" w:rsidRPr="004F30C6" w:rsidRDefault="004F30C6" w:rsidP="004F30C6">
            <w:pPr>
              <w:pStyle w:val="af3"/>
              <w:numPr>
                <w:ilvl w:val="0"/>
                <w:numId w:val="6"/>
              </w:numPr>
              <w:overflowPunct/>
              <w:autoSpaceDE/>
              <w:autoSpaceDN/>
              <w:adjustRightInd/>
              <w:spacing w:after="0"/>
              <w:textAlignment w:val="auto"/>
              <w:rPr>
                <w:rFonts w:ascii="Arial" w:hAnsi="Arial"/>
                <w:color w:val="auto"/>
                <w:highlight w:val="yellow"/>
                <w:lang w:val="en-GB"/>
              </w:rPr>
            </w:pPr>
            <w:r w:rsidRPr="004F30C6">
              <w:rPr>
                <w:rFonts w:ascii="Arial" w:hAnsi="Arial"/>
                <w:color w:val="auto"/>
                <w:highlight w:val="yellow"/>
                <w:lang w:val="en-GB"/>
              </w:rPr>
              <w:t>A</w:t>
            </w:r>
            <w:r w:rsidRPr="004F30C6">
              <w:rPr>
                <w:rFonts w:ascii="Arial" w:hAnsi="Arial" w:hint="eastAsia"/>
                <w:color w:val="auto"/>
                <w:highlight w:val="yellow"/>
                <w:lang w:val="en-GB"/>
              </w:rPr>
              <w:t xml:space="preserve">dd a note to clarify when LMF </w:t>
            </w:r>
            <w:r w:rsidRPr="004F30C6">
              <w:rPr>
                <w:rFonts w:ascii="Arial" w:hAnsi="Arial"/>
                <w:color w:val="auto"/>
                <w:highlight w:val="yellow"/>
                <w:lang w:val="en-GB"/>
              </w:rPr>
              <w:t>do</w:t>
            </w:r>
            <w:r w:rsidRPr="004F30C6">
              <w:rPr>
                <w:rFonts w:ascii="Arial" w:hAnsi="Arial" w:hint="eastAsia"/>
                <w:color w:val="auto"/>
                <w:highlight w:val="yellow"/>
                <w:lang w:val="en-GB"/>
              </w:rPr>
              <w:t>es</w:t>
            </w:r>
            <w:r w:rsidRPr="004F30C6">
              <w:rPr>
                <w:rFonts w:ascii="Arial" w:hAnsi="Arial"/>
                <w:color w:val="auto"/>
                <w:highlight w:val="yellow"/>
                <w:lang w:val="en-GB"/>
              </w:rPr>
              <w:t>n’t</w:t>
            </w:r>
            <w:r w:rsidRPr="004F30C6">
              <w:rPr>
                <w:rFonts w:ascii="Arial" w:hAnsi="Arial" w:hint="eastAsia"/>
                <w:color w:val="auto"/>
                <w:highlight w:val="yellow"/>
                <w:lang w:val="en-GB"/>
              </w:rPr>
              <w:t xml:space="preserve"> receive UE </w:t>
            </w:r>
            <w:r w:rsidRPr="004F30C6">
              <w:rPr>
                <w:rFonts w:ascii="Arial" w:hAnsi="Arial"/>
                <w:color w:val="auto"/>
                <w:highlight w:val="yellow"/>
                <w:lang w:val="en-GB"/>
              </w:rPr>
              <w:t>positioning</w:t>
            </w:r>
            <w:r w:rsidRPr="004F30C6">
              <w:rPr>
                <w:rFonts w:ascii="Arial" w:hAnsi="Arial" w:hint="eastAsia"/>
                <w:color w:val="auto"/>
                <w:highlight w:val="yellow"/>
                <w:lang w:val="en-GB"/>
              </w:rPr>
              <w:t xml:space="preserve"> capability and user plane positioning capability;</w:t>
            </w:r>
          </w:p>
          <w:p w14:paraId="5F2840FF" w14:textId="77777777" w:rsidR="004F30C6" w:rsidRPr="004F30C6" w:rsidRDefault="004F30C6" w:rsidP="004F30C6">
            <w:pPr>
              <w:pStyle w:val="af3"/>
              <w:numPr>
                <w:ilvl w:val="0"/>
                <w:numId w:val="6"/>
              </w:numPr>
              <w:overflowPunct/>
              <w:autoSpaceDE/>
              <w:autoSpaceDN/>
              <w:adjustRightInd/>
              <w:spacing w:after="0"/>
              <w:textAlignment w:val="auto"/>
              <w:rPr>
                <w:rFonts w:ascii="Arial" w:hAnsi="Arial"/>
                <w:color w:val="auto"/>
                <w:highlight w:val="yellow"/>
                <w:lang w:val="en-GB"/>
              </w:rPr>
            </w:pPr>
            <w:r w:rsidRPr="004F30C6">
              <w:rPr>
                <w:rFonts w:ascii="Arial" w:hAnsi="Arial"/>
                <w:color w:val="auto"/>
                <w:highlight w:val="yellow"/>
                <w:lang w:val="en-GB"/>
              </w:rPr>
              <w:t>T</w:t>
            </w:r>
            <w:r w:rsidRPr="004F30C6">
              <w:rPr>
                <w:rFonts w:ascii="Arial" w:hAnsi="Arial" w:hint="eastAsia"/>
                <w:color w:val="auto"/>
                <w:highlight w:val="yellow"/>
                <w:lang w:val="en-GB"/>
              </w:rPr>
              <w:t>ypo correction.</w:t>
            </w:r>
          </w:p>
          <w:p w14:paraId="5B8C83DE" w14:textId="77777777" w:rsidR="004F30C6" w:rsidRDefault="004F30C6">
            <w:pPr>
              <w:overflowPunct/>
              <w:autoSpaceDE/>
              <w:autoSpaceDN/>
              <w:adjustRightInd/>
              <w:spacing w:after="0"/>
              <w:ind w:left="100"/>
              <w:textAlignment w:val="auto"/>
              <w:rPr>
                <w:rFonts w:ascii="Arial" w:hAnsi="Arial"/>
                <w:color w:val="auto"/>
                <w:lang w:val="en-GB" w:eastAsia="en-US"/>
              </w:rPr>
            </w:pPr>
          </w:p>
        </w:tc>
      </w:tr>
    </w:tbl>
    <w:p w14:paraId="2F4443BD" w14:textId="77777777" w:rsidR="004F4A77" w:rsidRDefault="004F4A77">
      <w:pPr>
        <w:overflowPunct/>
        <w:autoSpaceDE/>
        <w:autoSpaceDN/>
        <w:adjustRightInd/>
        <w:spacing w:after="0"/>
        <w:textAlignment w:val="auto"/>
        <w:rPr>
          <w:rFonts w:ascii="Arial" w:hAnsi="Arial"/>
          <w:color w:val="auto"/>
          <w:sz w:val="8"/>
          <w:szCs w:val="8"/>
          <w:lang w:val="en-GB" w:eastAsia="en-US"/>
        </w:rPr>
      </w:pPr>
    </w:p>
    <w:p w14:paraId="68E76C45" w14:textId="77777777" w:rsidR="004F4A77" w:rsidRDefault="004F4A77">
      <w:pPr>
        <w:overflowPunct/>
        <w:autoSpaceDE/>
        <w:autoSpaceDN/>
        <w:adjustRightInd/>
        <w:textAlignment w:val="auto"/>
        <w:rPr>
          <w:color w:val="auto"/>
          <w:lang w:val="en-GB" w:eastAsia="en-US"/>
        </w:rPr>
        <w:sectPr w:rsidR="004F4A77">
          <w:headerReference w:type="even" r:id="rId16"/>
          <w:footnotePr>
            <w:numRestart w:val="eachSect"/>
          </w:footnotePr>
          <w:pgSz w:w="11907" w:h="16840"/>
          <w:pgMar w:top="1418" w:right="1134" w:bottom="1134" w:left="1134" w:header="680" w:footer="567" w:gutter="0"/>
          <w:cols w:space="720"/>
        </w:sectPr>
      </w:pPr>
    </w:p>
    <w:p w14:paraId="11317F44"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Pr>
          <w:rFonts w:ascii="Arial" w:hAnsi="Arial" w:cs="Arial"/>
          <w:color w:val="FF0000"/>
          <w:sz w:val="28"/>
          <w:szCs w:val="28"/>
          <w:lang w:eastAsia="en-US"/>
        </w:rPr>
        <w:t xml:space="preserve">* * * * </w:t>
      </w:r>
      <w:r>
        <w:rPr>
          <w:rFonts w:ascii="Arial" w:hAnsi="Arial" w:cs="Arial"/>
          <w:color w:val="FF0000"/>
          <w:sz w:val="28"/>
          <w:szCs w:val="28"/>
        </w:rPr>
        <w:t>First</w:t>
      </w:r>
      <w:r>
        <w:rPr>
          <w:rFonts w:ascii="Arial" w:hAnsi="Arial" w:cs="Arial"/>
          <w:color w:val="FF0000"/>
          <w:sz w:val="28"/>
          <w:szCs w:val="28"/>
          <w:lang w:eastAsia="en-US"/>
        </w:rPr>
        <w:t xml:space="preserve"> change * * * *</w:t>
      </w:r>
      <w:bookmarkStart w:id="4" w:name="_Toc517082226"/>
      <w:r>
        <w:rPr>
          <w:rFonts w:ascii="Arial" w:hAnsi="Arial" w:cs="Arial" w:hint="eastAsia"/>
          <w:color w:val="FF0000"/>
          <w:sz w:val="28"/>
          <w:szCs w:val="28"/>
        </w:rPr>
        <w:t xml:space="preserve"> </w:t>
      </w:r>
    </w:p>
    <w:p w14:paraId="2E3071E7" w14:textId="77777777" w:rsidR="000B3C6A" w:rsidRDefault="000B3C6A" w:rsidP="000B3C6A">
      <w:pPr>
        <w:pStyle w:val="3"/>
        <w:rPr>
          <w:lang w:eastAsia="zh-CN"/>
        </w:rPr>
      </w:pPr>
      <w:bookmarkStart w:id="5" w:name="_Toc185596991"/>
      <w:bookmarkStart w:id="6" w:name="_Toc185601400"/>
      <w:bookmarkStart w:id="7" w:name="_Toc177741350"/>
      <w:bookmarkStart w:id="8" w:name="_Toc20150205"/>
      <w:bookmarkStart w:id="9" w:name="_Toc27847013"/>
      <w:bookmarkStart w:id="10" w:name="_Toc36188144"/>
      <w:bookmarkStart w:id="11" w:name="_Toc45184054"/>
      <w:bookmarkStart w:id="12" w:name="_Toc47342896"/>
      <w:bookmarkStart w:id="13" w:name="_Toc51769598"/>
      <w:bookmarkStart w:id="14" w:name="_Toc177741365"/>
      <w:bookmarkStart w:id="15" w:name="_Toc177741422"/>
      <w:bookmarkStart w:id="16" w:name="_Toc178074903"/>
      <w:bookmarkStart w:id="17" w:name="_Toc170187020"/>
      <w:bookmarkStart w:id="18" w:name="_Toc59095475"/>
      <w:bookmarkStart w:id="19" w:name="_Toc27846554"/>
      <w:bookmarkStart w:id="20" w:name="_Toc27846628"/>
      <w:bookmarkStart w:id="21" w:name="_Toc131157582"/>
      <w:bookmarkStart w:id="22" w:name="_Toc36187756"/>
      <w:bookmarkStart w:id="23" w:name="_Toc20149834"/>
      <w:bookmarkStart w:id="24" w:name="_Toc11137165"/>
      <w:bookmarkStart w:id="25" w:name="_Toc47342502"/>
      <w:bookmarkStart w:id="26" w:name="_Toc153792571"/>
      <w:bookmarkStart w:id="27" w:name="_Toc145928531"/>
      <w:bookmarkStart w:id="28" w:name="_Toc51769125"/>
      <w:bookmarkStart w:id="29" w:name="_Toc162413242"/>
      <w:bookmarkStart w:id="30" w:name="_Toc131157647"/>
      <w:bookmarkStart w:id="31" w:name="_Toc20149762"/>
      <w:bookmarkStart w:id="32" w:name="_Toc58920625"/>
      <w:bookmarkStart w:id="33" w:name="_Toc59095553"/>
      <w:bookmarkStart w:id="34" w:name="_Toc45183660"/>
      <w:bookmarkStart w:id="35" w:name="_Toc45183583"/>
      <w:bookmarkStart w:id="36" w:name="_Toc36187679"/>
      <w:bookmarkStart w:id="37" w:name="_Toc170186935"/>
      <w:bookmarkStart w:id="38" w:name="_Toc170186915"/>
      <w:bookmarkStart w:id="39" w:name="_Toc47342425"/>
      <w:bookmarkStart w:id="40" w:name="_Toc51769202"/>
      <w:bookmarkStart w:id="41" w:name="_Toc114665633"/>
      <w:bookmarkStart w:id="42" w:name="_Toc5026447"/>
      <w:bookmarkEnd w:id="4"/>
      <w:r>
        <w:rPr>
          <w:lang w:eastAsia="zh-CN"/>
        </w:rPr>
        <w:t>6.22.1</w:t>
      </w:r>
      <w:r>
        <w:rPr>
          <w:lang w:eastAsia="zh-CN"/>
        </w:rPr>
        <w:tab/>
        <w:t>General</w:t>
      </w:r>
      <w:bookmarkEnd w:id="5"/>
    </w:p>
    <w:p w14:paraId="138E84FC" w14:textId="77777777" w:rsidR="000B3C6A" w:rsidRDefault="000B3C6A" w:rsidP="000B3C6A">
      <w:r>
        <w:t xml:space="preserve">This clause describes the procedure for data collection by the LMF for input data to train or monitor the performance of the </w:t>
      </w:r>
      <w:del w:id="43" w:author="CATT_dxy" w:date="2025-01-10T09:12:00Z">
        <w:r w:rsidDel="00903F03">
          <w:delText>LMF-based AI/</w:delText>
        </w:r>
      </w:del>
      <w:r>
        <w:t>ML model</w:t>
      </w:r>
      <w:del w:id="44" w:author="CATT_dxy" w:date="2025-01-10T09:12:00Z">
        <w:r w:rsidDel="00903F03">
          <w:delText>s</w:delText>
        </w:r>
      </w:del>
      <w:r>
        <w:t xml:space="preserve"> for </w:t>
      </w:r>
      <w:ins w:id="45" w:author="CATT_dxy" w:date="2025-01-10T09:12:00Z">
        <w:r>
          <w:t xml:space="preserve">LMF-based </w:t>
        </w:r>
      </w:ins>
      <w:r>
        <w:t>AI/ML</w:t>
      </w:r>
      <w:del w:id="46" w:author="CATT_dxy" w:date="2025-01-10T09:13:00Z">
        <w:r w:rsidDel="00903F03">
          <w:delText>-based</w:delText>
        </w:r>
      </w:del>
      <w:r>
        <w:t xml:space="preserve"> positioning.</w:t>
      </w:r>
    </w:p>
    <w:p w14:paraId="5D9077C2" w14:textId="77777777" w:rsidR="000B3C6A" w:rsidRDefault="000B3C6A" w:rsidP="000B3C6A">
      <w:pPr>
        <w:pStyle w:val="3"/>
        <w:rPr>
          <w:lang w:eastAsia="zh-CN"/>
        </w:rPr>
      </w:pPr>
      <w:bookmarkStart w:id="47" w:name="_Toc185596992"/>
      <w:r>
        <w:rPr>
          <w:lang w:eastAsia="zh-CN"/>
        </w:rPr>
        <w:t>6.22.2</w:t>
      </w:r>
      <w:r>
        <w:rPr>
          <w:lang w:eastAsia="zh-CN"/>
        </w:rPr>
        <w:tab/>
        <w:t>Data Collection at LMF for the LMF-based AI/ML positioning based on UE measurements</w:t>
      </w:r>
      <w:bookmarkEnd w:id="47"/>
    </w:p>
    <w:p w14:paraId="0A4F40DF" w14:textId="77777777" w:rsidR="000B3C6A" w:rsidRDefault="000B3C6A" w:rsidP="000B3C6A">
      <w:r>
        <w:t xml:space="preserve">The LMF </w:t>
      </w:r>
      <w:del w:id="48" w:author="CATT_dxy" w:date="2025-01-10T10:19:00Z">
        <w:r w:rsidDel="009F2019">
          <w:delText>needs to</w:delText>
        </w:r>
      </w:del>
      <w:ins w:id="49" w:author="CATT_dxy" w:date="2025-01-10T10:19:00Z">
        <w:r>
          <w:rPr>
            <w:rFonts w:hint="eastAsia"/>
          </w:rPr>
          <w:t>may</w:t>
        </w:r>
      </w:ins>
      <w:r>
        <w:t xml:space="preserve"> obtain input data</w:t>
      </w:r>
      <w:ins w:id="50" w:author="CATT_dxy" w:date="2025-01-10T10:19:00Z">
        <w:r>
          <w:rPr>
            <w:rFonts w:hint="eastAsia"/>
          </w:rPr>
          <w:t xml:space="preserve"> </w:t>
        </w:r>
      </w:ins>
      <w:ins w:id="51" w:author="CATT_dxy" w:date="2025-01-14T08:50:00Z">
        <w:r>
          <w:rPr>
            <w:rFonts w:hint="eastAsia"/>
          </w:rPr>
          <w:t>f</w:t>
        </w:r>
      </w:ins>
      <w:ins w:id="52" w:author="CATT_dxy" w:date="2025-01-14T09:13:00Z">
        <w:r>
          <w:rPr>
            <w:rFonts w:hint="eastAsia"/>
          </w:rPr>
          <w:t>rom</w:t>
        </w:r>
      </w:ins>
      <w:ins w:id="53" w:author="CATT_dxy" w:date="2025-01-10T10:19:00Z">
        <w:r>
          <w:rPr>
            <w:rFonts w:hint="eastAsia"/>
          </w:rPr>
          <w:t xml:space="preserve"> the UEs</w:t>
        </w:r>
      </w:ins>
      <w:ins w:id="54" w:author="CATT_dxy" w:date="2025-01-10T10:20:00Z">
        <w:r>
          <w:rPr>
            <w:rFonts w:hint="eastAsia"/>
          </w:rPr>
          <w:t xml:space="preserve"> (including PRUs)</w:t>
        </w:r>
      </w:ins>
      <w:r>
        <w:t xml:space="preserve"> for </w:t>
      </w:r>
      <w:del w:id="55" w:author="CATT_dxy" w:date="2025-01-10T10:20:00Z">
        <w:r w:rsidDel="009F2019">
          <w:delText xml:space="preserve">LMF-based AI/ML Positioning </w:delText>
        </w:r>
      </w:del>
      <w:ins w:id="56" w:author="CATT_dxy" w:date="2025-01-10T10:20:00Z">
        <w:r>
          <w:rPr>
            <w:rFonts w:hint="eastAsia"/>
          </w:rPr>
          <w:t xml:space="preserve">ML </w:t>
        </w:r>
      </w:ins>
      <w:r>
        <w:t>model training</w:t>
      </w:r>
      <w:del w:id="57" w:author="CATT_dxy" w:date="2025-01-10T10:20:00Z">
        <w:r w:rsidDel="009F2019">
          <w:delText>,</w:delText>
        </w:r>
      </w:del>
      <w:r>
        <w:t xml:space="preserve"> </w:t>
      </w:r>
      <w:ins w:id="58" w:author="CATT_dxy" w:date="2025-01-10T10:20:00Z">
        <w:r>
          <w:rPr>
            <w:rFonts w:hint="eastAsia"/>
          </w:rPr>
          <w:t xml:space="preserve">and </w:t>
        </w:r>
      </w:ins>
      <w:r>
        <w:t>performance monitoring</w:t>
      </w:r>
      <w:ins w:id="59" w:author="CATT_dxy" w:date="2025-01-10T10:20:00Z">
        <w:r>
          <w:rPr>
            <w:rFonts w:hint="eastAsia"/>
          </w:rPr>
          <w:t xml:space="preserve"> for </w:t>
        </w:r>
        <w:r>
          <w:t>LMF-based AI/ML Positioning</w:t>
        </w:r>
        <w:r>
          <w:rPr>
            <w:rFonts w:hint="eastAsia"/>
          </w:rPr>
          <w:t>,</w:t>
        </w:r>
      </w:ins>
      <w:r>
        <w:t xml:space="preserve"> and </w:t>
      </w:r>
      <w:ins w:id="60" w:author="CATT_dxy" w:date="2025-01-10T10:21:00Z">
        <w:r>
          <w:rPr>
            <w:rFonts w:hint="eastAsia"/>
          </w:rPr>
          <w:t>the input</w:t>
        </w:r>
      </w:ins>
      <w:ins w:id="61" w:author="CATT_dxy" w:date="2025-01-10T10:22:00Z">
        <w:r>
          <w:rPr>
            <w:rFonts w:hint="eastAsia"/>
          </w:rPr>
          <w:t xml:space="preserve"> data include measurement da</w:t>
        </w:r>
      </w:ins>
      <w:ins w:id="62" w:author="CATT_dxy" w:date="2025-01-10T10:23:00Z">
        <w:r>
          <w:rPr>
            <w:rFonts w:hint="eastAsia"/>
          </w:rPr>
          <w:t>t</w:t>
        </w:r>
      </w:ins>
      <w:ins w:id="63" w:author="CATT_dxy" w:date="2025-01-10T10:22:00Z">
        <w:r>
          <w:rPr>
            <w:rFonts w:hint="eastAsia"/>
          </w:rPr>
          <w:t>a and locations of the UEs</w:t>
        </w:r>
      </w:ins>
      <w:del w:id="64" w:author="CATT_dxy" w:date="2025-01-10T10:23:00Z">
        <w:r w:rsidDel="001D0691">
          <w:delText>may also request the UE to provide the UE location</w:delText>
        </w:r>
      </w:del>
      <w:r>
        <w:t>. The LMF-based AI/ML Positioning model is trained to perform UE positioning for UEs located in an area of interest that may expand over multiple TA</w:t>
      </w:r>
      <w:ins w:id="65" w:author="CATT_dxy" w:date="2025-01-10T09:23:00Z">
        <w:r>
          <w:rPr>
            <w:rFonts w:hint="eastAsia"/>
          </w:rPr>
          <w:t>s</w:t>
        </w:r>
      </w:ins>
      <w:r>
        <w:t xml:space="preserve"> or cover multiple NG-RAN nodes.</w:t>
      </w:r>
    </w:p>
    <w:p w14:paraId="1D785400" w14:textId="77777777" w:rsidR="000B3C6A" w:rsidRDefault="000B3C6A" w:rsidP="000B3C6A">
      <w:pPr>
        <w:pStyle w:val="TH"/>
      </w:pPr>
      <w:r w:rsidRPr="009779BE">
        <w:rPr>
          <w:noProof/>
        </w:rPr>
        <w:object w:dxaOrig="13141" w:dyaOrig="6949" w14:anchorId="3BB903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pt;height:254.35pt;mso-width-percent:0;mso-height-percent:0;mso-width-percent:0;mso-height-percent:0" o:ole="">
            <v:imagedata r:id="rId17" o:title=""/>
          </v:shape>
          <o:OLEObject Type="Embed" ProgID="Visio.Drawing.15" ShapeID="_x0000_i1025" DrawAspect="Content" ObjectID="_1800703144" r:id="rId18"/>
        </w:object>
      </w:r>
    </w:p>
    <w:p w14:paraId="2C3B4530" w14:textId="77777777" w:rsidR="000B3C6A" w:rsidRPr="000B3C6A" w:rsidRDefault="000B3C6A" w:rsidP="000B3C6A">
      <w:pPr>
        <w:pStyle w:val="TF"/>
        <w:rPr>
          <w:lang w:val="en-US"/>
        </w:rPr>
      </w:pPr>
      <w:r w:rsidRPr="000B3C6A">
        <w:rPr>
          <w:lang w:val="en-US"/>
        </w:rPr>
        <w:t xml:space="preserve">Figure 6.22.2-1: Data collection </w:t>
      </w:r>
      <w:ins w:id="66" w:author="CATT_dxy" w:date="2025-01-14T08:51:00Z">
        <w:r w:rsidRPr="000B3C6A">
          <w:rPr>
            <w:rFonts w:hint="eastAsia"/>
            <w:lang w:val="en-US"/>
          </w:rPr>
          <w:t>by</w:t>
        </w:r>
      </w:ins>
      <w:del w:id="67" w:author="CATT_dxy" w:date="2025-01-14T08:51:00Z">
        <w:r w:rsidRPr="000B3C6A" w:rsidDel="0035500A">
          <w:rPr>
            <w:lang w:val="en-US"/>
          </w:rPr>
          <w:delText>at</w:delText>
        </w:r>
      </w:del>
      <w:r w:rsidRPr="000B3C6A">
        <w:rPr>
          <w:lang w:val="en-US"/>
        </w:rPr>
        <w:t xml:space="preserve"> LMF for </w:t>
      </w:r>
      <w:del w:id="68" w:author="CATT_dxy" w:date="2025-01-14T08:51:00Z">
        <w:r w:rsidRPr="000B3C6A" w:rsidDel="0035500A">
          <w:rPr>
            <w:lang w:val="en-US"/>
          </w:rPr>
          <w:delText xml:space="preserve">the </w:delText>
        </w:r>
      </w:del>
      <w:r w:rsidRPr="000B3C6A">
        <w:rPr>
          <w:lang w:val="en-US"/>
        </w:rPr>
        <w:t>LMF-based AI/ML positioning based on UE measurements</w:t>
      </w:r>
    </w:p>
    <w:p w14:paraId="78DA1D53" w14:textId="77777777" w:rsidR="000B3C6A" w:rsidRDefault="000B3C6A" w:rsidP="000B3C6A">
      <w:pPr>
        <w:pStyle w:val="B1"/>
      </w:pPr>
      <w:r>
        <w:t>1.</w:t>
      </w:r>
      <w:r>
        <w:tab/>
        <w:t xml:space="preserve">The LMF </w:t>
      </w:r>
      <w:ins w:id="69" w:author="CATT_dxy" w:date="2025-01-10T10:55:00Z">
        <w:r>
          <w:rPr>
            <w:rFonts w:hint="eastAsia"/>
          </w:rPr>
          <w:t xml:space="preserve">decides to </w:t>
        </w:r>
      </w:ins>
      <w:r>
        <w:t>start</w:t>
      </w:r>
      <w:del w:id="70" w:author="CATT_dxy" w:date="2025-01-10T10:55:00Z">
        <w:r w:rsidDel="00D40E3E">
          <w:delText>s</w:delText>
        </w:r>
      </w:del>
      <w:r>
        <w:t xml:space="preserve"> data collection </w:t>
      </w:r>
      <w:ins w:id="71" w:author="CATT_dxy" w:date="2025-01-10T10:56:00Z">
        <w:r>
          <w:rPr>
            <w:rFonts w:hint="eastAsia"/>
          </w:rPr>
          <w:t xml:space="preserve">from UEs </w:t>
        </w:r>
      </w:ins>
      <w:r>
        <w:t xml:space="preserve">for the purpose to train an </w:t>
      </w:r>
      <w:del w:id="72" w:author="CATT_dxy" w:date="2025-01-10T09:23:00Z">
        <w:r w:rsidDel="00786942">
          <w:delText>AI/</w:delText>
        </w:r>
      </w:del>
      <w:r>
        <w:t xml:space="preserve">ML Model </w:t>
      </w:r>
      <w:ins w:id="73" w:author="CATT_dxy" w:date="2025-01-10T10:55:00Z">
        <w:r>
          <w:rPr>
            <w:rFonts w:hint="eastAsia"/>
          </w:rPr>
          <w:t xml:space="preserve">or perform model performance monitoring </w:t>
        </w:r>
      </w:ins>
      <w:r>
        <w:t xml:space="preserve">for </w:t>
      </w:r>
      <w:del w:id="74" w:author="CATT_dxy" w:date="2025-01-10T10:56:00Z">
        <w:r w:rsidDel="00D40E3E">
          <w:rPr>
            <w:rFonts w:hint="eastAsia"/>
          </w:rPr>
          <w:delText>UE</w:delText>
        </w:r>
      </w:del>
      <w:ins w:id="75" w:author="CATT_dxy" w:date="2025-01-10T10:56:00Z">
        <w:r>
          <w:rPr>
            <w:rFonts w:hint="eastAsia"/>
          </w:rPr>
          <w:t>LMF-based AI/ML</w:t>
        </w:r>
      </w:ins>
      <w:r>
        <w:t xml:space="preserve"> Positioning</w:t>
      </w:r>
      <w:ins w:id="76" w:author="CATT_dxy" w:date="2025-01-10T10:56:00Z">
        <w:r>
          <w:rPr>
            <w:rFonts w:hint="eastAsia"/>
          </w:rPr>
          <w:t>.</w:t>
        </w:r>
      </w:ins>
      <w:r>
        <w:t xml:space="preserve"> </w:t>
      </w:r>
      <w:del w:id="77" w:author="CATT_dxy" w:date="2025-01-10T10:56:00Z">
        <w:r w:rsidDel="00D40E3E">
          <w:delText>(t</w:delText>
        </w:r>
      </w:del>
      <w:ins w:id="78" w:author="CATT_dxy" w:date="2025-01-10T10:56:00Z">
        <w:r>
          <w:rPr>
            <w:rFonts w:hint="eastAsia"/>
          </w:rPr>
          <w:t>T</w:t>
        </w:r>
      </w:ins>
      <w:r>
        <w:t>his may be based on an internal trigger in the LMF or a request from the NWDAF</w:t>
      </w:r>
      <w:del w:id="79" w:author="CATT_dxy" w:date="2025-01-10T10:56:00Z">
        <w:r w:rsidDel="00D40E3E">
          <w:delText>)</w:delText>
        </w:r>
      </w:del>
      <w:r>
        <w:t>.</w:t>
      </w:r>
      <w:r>
        <w:rPr>
          <w:rFonts w:hint="eastAsia"/>
        </w:rPr>
        <w:t xml:space="preserve"> </w:t>
      </w:r>
      <w:r>
        <w:t xml:space="preserve">The LMF invokes an </w:t>
      </w:r>
      <w:proofErr w:type="spellStart"/>
      <w:r>
        <w:t>Nnrf_NFDiscovery_Request</w:t>
      </w:r>
      <w:proofErr w:type="spellEnd"/>
      <w:r>
        <w:t xml:space="preserve"> service operation to an NRF to discover AMF(s) that served for the area of interest.</w:t>
      </w:r>
    </w:p>
    <w:p w14:paraId="62A3DFA7" w14:textId="77777777" w:rsidR="000B3C6A" w:rsidRDefault="000B3C6A" w:rsidP="000B3C6A">
      <w:pPr>
        <w:pStyle w:val="EditorsNote"/>
      </w:pPr>
      <w:r>
        <w:t>Editor's note:</w:t>
      </w:r>
      <w:r>
        <w:tab/>
        <w:t>Whether the LMF will subscribe at NWDAF for Network Performance Analytics to decide when to trigger data collection is FFS.</w:t>
      </w:r>
    </w:p>
    <w:p w14:paraId="43C7F617" w14:textId="77777777" w:rsidR="000B3C6A" w:rsidRDefault="000B3C6A" w:rsidP="000B3C6A">
      <w:pPr>
        <w:pStyle w:val="B1"/>
      </w:pPr>
      <w:r>
        <w:t>2.</w:t>
      </w:r>
      <w:r>
        <w:tab/>
        <w:t xml:space="preserve">The LMF subscribes to </w:t>
      </w:r>
      <w:ins w:id="80" w:author="CATT_dxy" w:date="2025-01-10T11:46:00Z">
        <w:r>
          <w:rPr>
            <w:rFonts w:hint="eastAsia"/>
          </w:rPr>
          <w:t xml:space="preserve">the </w:t>
        </w:r>
      </w:ins>
      <w:r>
        <w:t>AMF</w:t>
      </w:r>
      <w:ins w:id="81" w:author="CATT_dxy" w:date="2025-01-10T11:46:00Z">
        <w:r>
          <w:rPr>
            <w:rFonts w:hint="eastAsia"/>
          </w:rPr>
          <w:t>(s)</w:t>
        </w:r>
      </w:ins>
      <w:r>
        <w:t xml:space="preserve"> to retrieve the list of SUPIs located in an area of interest and </w:t>
      </w:r>
      <w:ins w:id="82" w:author="CATT_dxy" w:date="2025-01-10T09:38:00Z">
        <w:r>
          <w:rPr>
            <w:rFonts w:hint="eastAsia"/>
          </w:rPr>
          <w:t xml:space="preserve">optionally </w:t>
        </w:r>
      </w:ins>
      <w:r>
        <w:t xml:space="preserve">the UE Positioning Capability for each UE using </w:t>
      </w:r>
      <w:proofErr w:type="spellStart"/>
      <w:r>
        <w:t>Namf_EventExposure_Subscribe</w:t>
      </w:r>
      <w:proofErr w:type="spellEnd"/>
      <w:del w:id="83" w:author="CATT_dxy" w:date="2025-01-10T09:25:00Z">
        <w:r w:rsidDel="00986586">
          <w:delText>r</w:delText>
        </w:r>
      </w:del>
      <w:del w:id="84" w:author="CATT_dxy" w:date="2025-01-10T11:39:00Z">
        <w:r w:rsidDel="002F6930">
          <w:delText>_</w:delText>
        </w:r>
      </w:del>
      <w:ins w:id="85" w:author="CATT_dxy" w:date="2025-01-10T11:39:00Z">
        <w:r>
          <w:rPr>
            <w:rFonts w:hint="eastAsia"/>
          </w:rPr>
          <w:t xml:space="preserve"> </w:t>
        </w:r>
      </w:ins>
      <w:del w:id="86" w:author="CATT_dxy" w:date="2025-01-10T11:39:00Z">
        <w:r w:rsidDel="002F6930">
          <w:delText>R</w:delText>
        </w:r>
      </w:del>
      <w:ins w:id="87" w:author="CATT_dxy" w:date="2025-01-10T11:39:00Z">
        <w:r>
          <w:rPr>
            <w:rFonts w:hint="eastAsia"/>
          </w:rPr>
          <w:t>r</w:t>
        </w:r>
      </w:ins>
      <w:r>
        <w:t>equest (Target of Event Reporting = "any UE", Event ID = "UEs in/out area of interest"</w:t>
      </w:r>
      <w:ins w:id="88" w:author="CATT_dxy" w:date="2025-01-10T10:06:00Z">
        <w:r>
          <w:rPr>
            <w:rFonts w:hint="eastAsia"/>
          </w:rPr>
          <w:t xml:space="preserve">, </w:t>
        </w:r>
      </w:ins>
      <w:ins w:id="89" w:author="CATT_dxy" w:date="2025-01-10T10:07:00Z">
        <w:r>
          <w:rPr>
            <w:rFonts w:hint="eastAsia"/>
          </w:rPr>
          <w:t>[</w:t>
        </w:r>
        <w:bookmarkStart w:id="90" w:name="_Hlk189740729"/>
        <w:r>
          <w:rPr>
            <w:rFonts w:hint="eastAsia"/>
          </w:rPr>
          <w:t>indication of requesting</w:t>
        </w:r>
      </w:ins>
      <w:r>
        <w:t xml:space="preserve"> </w:t>
      </w:r>
      <w:del w:id="91" w:author="CATT_dxy" w:date="2025-01-10T10:07:00Z">
        <w:r w:rsidDel="00F07550">
          <w:delText>and "</w:delText>
        </w:r>
      </w:del>
      <w:r>
        <w:t>UE Positioning Capability</w:t>
      </w:r>
      <w:bookmarkEnd w:id="90"/>
      <w:del w:id="92" w:author="CATT_dxy" w:date="2025-01-10T10:07:00Z">
        <w:r w:rsidDel="00F07550">
          <w:delText>"</w:delText>
        </w:r>
      </w:del>
      <w:ins w:id="93" w:author="CATT_dxy" w:date="2025-01-10T10:07:00Z">
        <w:r>
          <w:rPr>
            <w:rFonts w:hint="eastAsia"/>
          </w:rPr>
          <w:t>])</w:t>
        </w:r>
      </w:ins>
      <w:r>
        <w:t>.</w:t>
      </w:r>
    </w:p>
    <w:p w14:paraId="6938A3D3" w14:textId="77777777" w:rsidR="000B3C6A" w:rsidRDefault="000B3C6A" w:rsidP="000B3C6A">
      <w:pPr>
        <w:pStyle w:val="EditorsNote"/>
      </w:pPr>
      <w:r>
        <w:t>Editor's note:</w:t>
      </w:r>
      <w:r>
        <w:tab/>
        <w:t>Whether and how to limit the number of UEs is FFS.</w:t>
      </w:r>
    </w:p>
    <w:p w14:paraId="3CF1BCD4" w14:textId="232383EC" w:rsidR="000B3C6A" w:rsidRDefault="000B3C6A" w:rsidP="000B3C6A">
      <w:pPr>
        <w:pStyle w:val="B1"/>
      </w:pPr>
      <w:r>
        <w:t>3.</w:t>
      </w:r>
      <w:r>
        <w:tab/>
        <w:t>The AMF send</w:t>
      </w:r>
      <w:ins w:id="94" w:author="CATT_dxy" w:date="2025-01-10T11:13:00Z">
        <w:r>
          <w:rPr>
            <w:rFonts w:hint="eastAsia"/>
          </w:rPr>
          <w:t>s</w:t>
        </w:r>
      </w:ins>
      <w:r>
        <w:t xml:space="preserve"> </w:t>
      </w:r>
      <w:proofErr w:type="spellStart"/>
      <w:r>
        <w:t>Namf_EventExposure_Subscribe</w:t>
      </w:r>
      <w:proofErr w:type="spellEnd"/>
      <w:del w:id="95" w:author="CATT_dxy" w:date="2025-01-14T09:31:00Z">
        <w:r w:rsidDel="00431C91">
          <w:delText>r_</w:delText>
        </w:r>
      </w:del>
      <w:ins w:id="96" w:author="CATT_dxy" w:date="2025-01-14T09:31:00Z">
        <w:r>
          <w:rPr>
            <w:rFonts w:hint="eastAsia"/>
          </w:rPr>
          <w:t xml:space="preserve"> </w:t>
        </w:r>
      </w:ins>
      <w:del w:id="97" w:author="CATT_dxy" w:date="2025-01-14T09:31:00Z">
        <w:r w:rsidDel="00431C91">
          <w:delText>R</w:delText>
        </w:r>
      </w:del>
      <w:ins w:id="98" w:author="CATT_dxy" w:date="2025-01-14T09:31:00Z">
        <w:r>
          <w:rPr>
            <w:rFonts w:hint="eastAsia"/>
          </w:rPr>
          <w:t>r</w:t>
        </w:r>
      </w:ins>
      <w:r>
        <w:t>esponse (</w:t>
      </w:r>
      <w:del w:id="99" w:author="CATT_dxy" w:date="2025-01-10T10:37:00Z">
        <w:r w:rsidDel="00C256A6">
          <w:delText>"</w:delText>
        </w:r>
      </w:del>
      <w:r>
        <w:t>list of SUPIs in the area of interest</w:t>
      </w:r>
      <w:del w:id="100" w:author="CATT_dxy" w:date="2025-01-10T10:37:00Z">
        <w:r w:rsidDel="00C256A6">
          <w:delText>"</w:delText>
        </w:r>
      </w:del>
      <w:r>
        <w:t xml:space="preserve">). If </w:t>
      </w:r>
      <w:del w:id="101" w:author="CATT_dxy" w:date="2025-01-14T09:31:00Z">
        <w:r w:rsidDel="00431C91">
          <w:delText>"</w:delText>
        </w:r>
      </w:del>
      <w:r>
        <w:t>UE Positioning Capability</w:t>
      </w:r>
      <w:del w:id="102" w:author="CATT_dxy" w:date="2025-01-14T09:32:00Z">
        <w:r w:rsidDel="00431C91">
          <w:delText>"</w:delText>
        </w:r>
      </w:del>
      <w:r>
        <w:t xml:space="preserve"> is also requested in step </w:t>
      </w:r>
      <w:ins w:id="103" w:author="vivo 1" w:date="2025-02-06T13:18:00Z">
        <w:r w:rsidR="00E871AB" w:rsidRPr="00CF0387">
          <w:rPr>
            <w:highlight w:val="yellow"/>
            <w:rPrChange w:id="104" w:author="vivo 1" w:date="2025-02-08T11:08:00Z">
              <w:rPr/>
            </w:rPrChange>
          </w:rPr>
          <w:t>2</w:t>
        </w:r>
      </w:ins>
      <w:del w:id="105" w:author="vivo 1" w:date="2025-02-06T13:18:00Z">
        <w:r w:rsidRPr="00CF0387" w:rsidDel="00E871AB">
          <w:rPr>
            <w:highlight w:val="yellow"/>
            <w:rPrChange w:id="106" w:author="vivo 1" w:date="2025-02-08T11:08:00Z">
              <w:rPr/>
            </w:rPrChange>
          </w:rPr>
          <w:delText>1</w:delText>
        </w:r>
      </w:del>
      <w:r>
        <w:t>, AMF includes UE Posit</w:t>
      </w:r>
      <w:ins w:id="107" w:author="CATT_dxy" w:date="2025-01-10T09:50:00Z">
        <w:r>
          <w:rPr>
            <w:rFonts w:hint="eastAsia"/>
          </w:rPr>
          <w:t>ion</w:t>
        </w:r>
      </w:ins>
      <w:r>
        <w:t>ing Capability</w:t>
      </w:r>
      <w:del w:id="108" w:author="CATT_dxy" w:date="2025-01-10T10:06:00Z">
        <w:r w:rsidDel="00381305">
          <w:delText>,</w:delText>
        </w:r>
      </w:del>
      <w:r>
        <w:t xml:space="preserve"> </w:t>
      </w:r>
      <w:ins w:id="109" w:author="CATT_dxy" w:date="2025-01-10T10:06:00Z">
        <w:r>
          <w:rPr>
            <w:rFonts w:hint="eastAsia"/>
          </w:rPr>
          <w:t xml:space="preserve">and </w:t>
        </w:r>
      </w:ins>
      <w:ins w:id="110" w:author="CATT_dxy" w:date="2025-01-10T10:34:00Z">
        <w:r>
          <w:rPr>
            <w:rFonts w:hint="eastAsia"/>
          </w:rPr>
          <w:t xml:space="preserve">optionally </w:t>
        </w:r>
      </w:ins>
      <w:r>
        <w:t>UE User Plane Positioning Capabilities</w:t>
      </w:r>
      <w:ins w:id="111" w:author="CATT_dxy" w:date="2025-01-10T10:06:00Z">
        <w:r>
          <w:rPr>
            <w:rFonts w:hint="eastAsia"/>
          </w:rPr>
          <w:t>,</w:t>
        </w:r>
      </w:ins>
      <w:r>
        <w:t xml:space="preserve"> if available</w:t>
      </w:r>
      <w:ins w:id="112" w:author="CATT_dxy" w:date="2025-01-10T10:06:00Z">
        <w:r>
          <w:rPr>
            <w:rFonts w:hint="eastAsia"/>
          </w:rPr>
          <w:t>,</w:t>
        </w:r>
      </w:ins>
      <w:r>
        <w:t xml:space="preserve"> for each </w:t>
      </w:r>
      <w:ins w:id="113" w:author="CATT_dxy" w:date="2025-01-10T09:47:00Z">
        <w:r>
          <w:rPr>
            <w:rFonts w:hint="eastAsia"/>
          </w:rPr>
          <w:t>UE</w:t>
        </w:r>
      </w:ins>
      <w:del w:id="114" w:author="CATT_dxy" w:date="2025-01-10T09:48:00Z">
        <w:r w:rsidDel="00080822">
          <w:delText>SUPI</w:delText>
        </w:r>
      </w:del>
      <w:r>
        <w:t xml:space="preserve"> in the response message sent to LMF.</w:t>
      </w:r>
    </w:p>
    <w:p w14:paraId="20E5EF6D" w14:textId="5DEE6BE3" w:rsidR="000B3C6A" w:rsidRDefault="000B3C6A" w:rsidP="000B3C6A">
      <w:pPr>
        <w:pStyle w:val="B1"/>
        <w:rPr>
          <w:ins w:id="115" w:author="vivo 1" w:date="2025-02-08T11:09:00Z"/>
          <w:noProof/>
        </w:rPr>
      </w:pPr>
      <w:r>
        <w:t>4.</w:t>
      </w:r>
      <w:r>
        <w:tab/>
        <w:t xml:space="preserve">The LMF further determines the UEs from the list of SUPIs that </w:t>
      </w:r>
      <w:ins w:id="116" w:author="CATT_dxy" w:date="2025-01-10T10:09:00Z">
        <w:r>
          <w:rPr>
            <w:rFonts w:hint="eastAsia"/>
          </w:rPr>
          <w:t xml:space="preserve">are </w:t>
        </w:r>
      </w:ins>
      <w:r>
        <w:t>received from AMF in step </w:t>
      </w:r>
      <w:ins w:id="117" w:author="CATT_dxy" w:date="2025-01-10T10:38:00Z">
        <w:r>
          <w:rPr>
            <w:rFonts w:hint="eastAsia"/>
          </w:rPr>
          <w:t>3</w:t>
        </w:r>
      </w:ins>
      <w:del w:id="118" w:author="Apple r06" w:date="2025-01-22T12:19:00Z">
        <w:r w:rsidDel="0079396C">
          <w:delText xml:space="preserve">2 </w:delText>
        </w:r>
      </w:del>
      <w:r>
        <w:t xml:space="preserve">for data collection based on </w:t>
      </w:r>
      <w:ins w:id="119" w:author="CATT_dxy" w:date="2025-01-10T11:43:00Z">
        <w:r>
          <w:rPr>
            <w:rFonts w:hint="eastAsia"/>
          </w:rPr>
          <w:t xml:space="preserve">e.g. </w:t>
        </w:r>
      </w:ins>
      <w:r>
        <w:t xml:space="preserve">UE Positioning Capability, UE User Plane Positioning Capabilities, UE consent check result, the PRU information available in the LMF and operator's policy. The User consent check is not needed for data collection from PRU for </w:t>
      </w:r>
      <w:ins w:id="120" w:author="CATT_dxy3" w:date="2025-01-22T21:37:00Z">
        <w:r>
          <w:rPr>
            <w:rFonts w:hint="eastAsia"/>
          </w:rPr>
          <w:t xml:space="preserve">model </w:t>
        </w:r>
      </w:ins>
      <w:r>
        <w:t>performance monitoring.</w:t>
      </w:r>
      <w:ins w:id="121" w:author="CATT_dxy" w:date="2025-01-10T10:27:00Z">
        <w:del w:id="122" w:author="vivo 1" w:date="2025-02-08T11:09:00Z">
          <w:r w:rsidRPr="000A02DE" w:rsidDel="00CF0387">
            <w:rPr>
              <w:rFonts w:hint="eastAsia"/>
              <w:noProof/>
            </w:rPr>
            <w:delText xml:space="preserve"> </w:delText>
          </w:r>
          <w:r w:rsidRPr="00CF0387" w:rsidDel="00CF0387">
            <w:rPr>
              <w:rFonts w:hint="eastAsia"/>
              <w:noProof/>
              <w:highlight w:val="yellow"/>
            </w:rPr>
            <w:delText xml:space="preserve">The LMF </w:delText>
          </w:r>
        </w:del>
      </w:ins>
      <w:ins w:id="123" w:author="CATT_dxy" w:date="2025-01-10T10:28:00Z">
        <w:del w:id="124" w:author="vivo 1" w:date="2025-02-08T11:09:00Z">
          <w:r w:rsidRPr="00CF0387" w:rsidDel="00CF0387">
            <w:rPr>
              <w:rFonts w:hint="eastAsia"/>
              <w:noProof/>
              <w:highlight w:val="yellow"/>
            </w:rPr>
            <w:delText xml:space="preserve">may </w:delText>
          </w:r>
        </w:del>
      </w:ins>
      <w:ins w:id="125" w:author="CATT_dxy" w:date="2025-01-10T10:27:00Z">
        <w:del w:id="126" w:author="vivo 1" w:date="2025-02-08T11:09:00Z">
          <w:r w:rsidRPr="00CF0387" w:rsidDel="00CF0387">
            <w:rPr>
              <w:noProof/>
              <w:highlight w:val="yellow"/>
            </w:rPr>
            <w:delText>query</w:delText>
          </w:r>
        </w:del>
      </w:ins>
      <w:ins w:id="127" w:author="CATT_dxy" w:date="2025-01-10T10:31:00Z">
        <w:del w:id="128" w:author="vivo 1" w:date="2025-02-08T11:09:00Z">
          <w:r w:rsidRPr="00CF0387" w:rsidDel="00CF0387">
            <w:rPr>
              <w:rFonts w:hint="eastAsia"/>
              <w:noProof/>
              <w:highlight w:val="yellow"/>
            </w:rPr>
            <w:delText xml:space="preserve"> the UE</w:delText>
          </w:r>
        </w:del>
      </w:ins>
      <w:ins w:id="129" w:author="CATT_dxy" w:date="2025-01-10T10:27:00Z">
        <w:del w:id="130" w:author="vivo 1" w:date="2025-02-08T11:09:00Z">
          <w:r w:rsidRPr="00CF0387" w:rsidDel="00CF0387">
            <w:rPr>
              <w:noProof/>
              <w:highlight w:val="yellow"/>
            </w:rPr>
            <w:delText xml:space="preserve"> for UE </w:delText>
          </w:r>
        </w:del>
      </w:ins>
      <w:ins w:id="131" w:author="CATT_dxy" w:date="2025-01-10T10:31:00Z">
        <w:del w:id="132" w:author="vivo 1" w:date="2025-02-08T11:09:00Z">
          <w:r w:rsidRPr="00CF0387" w:rsidDel="00CF0387">
            <w:rPr>
              <w:highlight w:val="yellow"/>
            </w:rPr>
            <w:delText>Positioning Capability</w:delText>
          </w:r>
          <w:r w:rsidRPr="00CF0387" w:rsidDel="00CF0387">
            <w:rPr>
              <w:rFonts w:hint="eastAsia"/>
              <w:highlight w:val="yellow"/>
            </w:rPr>
            <w:delText xml:space="preserve"> and</w:delText>
          </w:r>
        </w:del>
      </w:ins>
      <w:ins w:id="133" w:author="CATT_dxy" w:date="2025-01-10T10:34:00Z">
        <w:del w:id="134" w:author="vivo 1" w:date="2025-02-08T11:09:00Z">
          <w:r w:rsidRPr="00CF0387" w:rsidDel="00CF0387">
            <w:rPr>
              <w:rFonts w:hint="eastAsia"/>
              <w:highlight w:val="yellow"/>
            </w:rPr>
            <w:delText xml:space="preserve"> optionally</w:delText>
          </w:r>
        </w:del>
      </w:ins>
      <w:ins w:id="135" w:author="CATT_dxy" w:date="2025-01-10T10:31:00Z">
        <w:del w:id="136" w:author="vivo 1" w:date="2025-02-08T11:09:00Z">
          <w:r w:rsidRPr="00CF0387" w:rsidDel="00CF0387">
            <w:rPr>
              <w:highlight w:val="yellow"/>
            </w:rPr>
            <w:delText xml:space="preserve"> UE User Plane Positioning Capabilities</w:delText>
          </w:r>
        </w:del>
      </w:ins>
      <w:ins w:id="137" w:author="CATT_dxy" w:date="2025-01-10T10:27:00Z">
        <w:del w:id="138" w:author="vivo 1" w:date="2025-02-08T11:09:00Z">
          <w:r w:rsidRPr="00CF0387" w:rsidDel="00CF0387">
            <w:rPr>
              <w:noProof/>
              <w:highlight w:val="yellow"/>
            </w:rPr>
            <w:delText xml:space="preserve"> if not received </w:delText>
          </w:r>
        </w:del>
      </w:ins>
      <w:ins w:id="139" w:author="CATT_dxy" w:date="2025-01-10T10:33:00Z">
        <w:del w:id="140" w:author="vivo 1" w:date="2025-02-08T11:09:00Z">
          <w:r w:rsidRPr="00CF0387" w:rsidDel="00CF0387">
            <w:rPr>
              <w:highlight w:val="yellow"/>
            </w:rPr>
            <w:delText>in step </w:delText>
          </w:r>
          <w:r w:rsidRPr="00CF0387" w:rsidDel="00CF0387">
            <w:rPr>
              <w:rFonts w:hint="eastAsia"/>
              <w:highlight w:val="yellow"/>
            </w:rPr>
            <w:delText>3</w:delText>
          </w:r>
        </w:del>
      </w:ins>
      <w:ins w:id="141" w:author="CATT_dxy" w:date="2025-01-10T10:27:00Z">
        <w:del w:id="142" w:author="vivo 1" w:date="2025-02-08T11:24:00Z">
          <w:r w:rsidR="00CF0387" w:rsidRPr="00CF0387" w:rsidDel="00CF0387">
            <w:rPr>
              <w:noProof/>
              <w:highlight w:val="yellow"/>
              <w:rPrChange w:id="143" w:author="vivo 1" w:date="2025-02-08T11:24:00Z">
                <w:rPr>
                  <w:noProof/>
                </w:rPr>
              </w:rPrChange>
            </w:rPr>
            <w:delText>.</w:delText>
          </w:r>
        </w:del>
      </w:ins>
    </w:p>
    <w:p w14:paraId="2D70845D" w14:textId="1903777E" w:rsidR="00CF0387" w:rsidRDefault="00CF0387" w:rsidP="00CF0387">
      <w:pPr>
        <w:pStyle w:val="NO"/>
      </w:pPr>
      <w:ins w:id="144" w:author="vivo 1" w:date="2025-02-08T11:09:00Z">
        <w:r w:rsidRPr="00090D25">
          <w:rPr>
            <w:noProof/>
            <w:highlight w:val="yellow"/>
            <w:rPrChange w:id="145" w:author="vivo 1" w:date="2025-02-08T11:36:00Z">
              <w:rPr>
                <w:noProof/>
              </w:rPr>
            </w:rPrChange>
          </w:rPr>
          <w:t>NOTE x:</w:t>
        </w:r>
        <w:r w:rsidRPr="00090D25">
          <w:rPr>
            <w:noProof/>
            <w:highlight w:val="yellow"/>
            <w:rPrChange w:id="146" w:author="vivo 1" w:date="2025-02-08T11:36:00Z">
              <w:rPr>
                <w:noProof/>
              </w:rPr>
            </w:rPrChange>
          </w:rPr>
          <w:tab/>
        </w:r>
      </w:ins>
      <w:ins w:id="147" w:author="vivo 1" w:date="2025-02-08T11:10:00Z">
        <w:r w:rsidRPr="00090D25">
          <w:rPr>
            <w:noProof/>
            <w:highlight w:val="yellow"/>
            <w:rPrChange w:id="148" w:author="vivo 1" w:date="2025-02-08T11:36:00Z">
              <w:rPr>
                <w:noProof/>
              </w:rPr>
            </w:rPrChange>
          </w:rPr>
          <w:t xml:space="preserve">If </w:t>
        </w:r>
      </w:ins>
      <w:ins w:id="149" w:author="vivo 1" w:date="2025-02-08T11:36:00Z">
        <w:r w:rsidR="00090D25" w:rsidRPr="00090D25">
          <w:rPr>
            <w:noProof/>
            <w:highlight w:val="yellow"/>
            <w:rPrChange w:id="150" w:author="vivo 1" w:date="2025-02-08T11:36:00Z">
              <w:rPr>
                <w:noProof/>
              </w:rPr>
            </w:rPrChange>
          </w:rPr>
          <w:t>the</w:t>
        </w:r>
      </w:ins>
      <w:ins w:id="151" w:author="vivo 1" w:date="2025-02-08T11:35:00Z">
        <w:r w:rsidR="00090D25" w:rsidRPr="00090D25">
          <w:rPr>
            <w:noProof/>
            <w:highlight w:val="yellow"/>
            <w:rPrChange w:id="152" w:author="vivo 1" w:date="2025-02-08T11:36:00Z">
              <w:rPr>
                <w:noProof/>
              </w:rPr>
            </w:rPrChange>
          </w:rPr>
          <w:t xml:space="preserve"> indication of requesting </w:t>
        </w:r>
      </w:ins>
      <w:ins w:id="153" w:author="vivo 1" w:date="2025-02-08T11:36:00Z">
        <w:r w:rsidR="00090D25" w:rsidRPr="00090D25">
          <w:rPr>
            <w:noProof/>
            <w:highlight w:val="yellow"/>
            <w:rPrChange w:id="154" w:author="vivo 1" w:date="2025-02-08T11:36:00Z">
              <w:rPr>
                <w:noProof/>
              </w:rPr>
            </w:rPrChange>
          </w:rPr>
          <w:t>U</w:t>
        </w:r>
      </w:ins>
      <w:ins w:id="155" w:author="vivo 1" w:date="2025-02-08T11:35:00Z">
        <w:r w:rsidR="00090D25" w:rsidRPr="00090D25">
          <w:rPr>
            <w:noProof/>
            <w:highlight w:val="yellow"/>
            <w:rPrChange w:id="156" w:author="vivo 1" w:date="2025-02-08T11:36:00Z">
              <w:rPr>
                <w:noProof/>
              </w:rPr>
            </w:rPrChange>
          </w:rPr>
          <w:t>E Positioning Capability is included in step</w:t>
        </w:r>
        <w:r w:rsidR="00090D25" w:rsidRPr="00090D25">
          <w:rPr>
            <w:highlight w:val="yellow"/>
            <w:rPrChange w:id="157" w:author="vivo 1" w:date="2025-02-08T11:36:00Z">
              <w:rPr/>
            </w:rPrChange>
          </w:rPr>
          <w:t> 2,</w:t>
        </w:r>
      </w:ins>
      <w:ins w:id="158" w:author="vivo 1" w:date="2025-02-08T11:36:00Z">
        <w:r w:rsidR="00090D25" w:rsidRPr="00090D25">
          <w:rPr>
            <w:highlight w:val="yellow"/>
            <w:rPrChange w:id="159" w:author="vivo 1" w:date="2025-02-08T11:36:00Z">
              <w:rPr/>
            </w:rPrChange>
          </w:rPr>
          <w:t xml:space="preserve"> </w:t>
        </w:r>
      </w:ins>
      <w:ins w:id="160" w:author="vivo 1" w:date="2025-02-08T11:35:00Z">
        <w:r w:rsidR="00090D25" w:rsidRPr="00090D25">
          <w:rPr>
            <w:highlight w:val="yellow"/>
            <w:rPrChange w:id="161" w:author="vivo 1" w:date="2025-02-08T11:36:00Z">
              <w:rPr/>
            </w:rPrChange>
          </w:rPr>
          <w:t>but</w:t>
        </w:r>
        <w:r w:rsidR="00090D25" w:rsidRPr="00090D25">
          <w:rPr>
            <w:noProof/>
            <w:highlight w:val="yellow"/>
            <w:rPrChange w:id="162" w:author="vivo 1" w:date="2025-02-08T11:36:00Z">
              <w:rPr>
                <w:noProof/>
              </w:rPr>
            </w:rPrChange>
          </w:rPr>
          <w:t xml:space="preserve"> </w:t>
        </w:r>
      </w:ins>
      <w:ins w:id="163" w:author="vivo 1" w:date="2025-02-08T11:10:00Z">
        <w:r w:rsidRPr="00090D25">
          <w:rPr>
            <w:noProof/>
            <w:highlight w:val="yellow"/>
            <w:rPrChange w:id="164" w:author="vivo 1" w:date="2025-02-08T11:36:00Z">
              <w:rPr>
                <w:noProof/>
              </w:rPr>
            </w:rPrChange>
          </w:rPr>
          <w:t>UE Positioning Capability and UE User Plane Positioning Capability</w:t>
        </w:r>
      </w:ins>
      <w:ins w:id="165" w:author="vivo 1" w:date="2025-02-08T11:12:00Z">
        <w:r w:rsidRPr="00090D25">
          <w:rPr>
            <w:noProof/>
            <w:highlight w:val="yellow"/>
            <w:rPrChange w:id="166" w:author="vivo 1" w:date="2025-02-08T11:36:00Z">
              <w:rPr>
                <w:noProof/>
              </w:rPr>
            </w:rPrChange>
          </w:rPr>
          <w:t xml:space="preserve"> of a UE</w:t>
        </w:r>
      </w:ins>
      <w:ins w:id="167" w:author="vivo 1" w:date="2025-02-08T11:10:00Z">
        <w:r w:rsidRPr="00090D25">
          <w:rPr>
            <w:noProof/>
            <w:highlight w:val="yellow"/>
            <w:rPrChange w:id="168" w:author="vivo 1" w:date="2025-02-08T11:36:00Z">
              <w:rPr>
                <w:noProof/>
              </w:rPr>
            </w:rPrChange>
          </w:rPr>
          <w:t xml:space="preserve"> are not received in step</w:t>
        </w:r>
        <w:r w:rsidRPr="00090D25">
          <w:rPr>
            <w:highlight w:val="yellow"/>
            <w:rPrChange w:id="169" w:author="vivo 1" w:date="2025-02-08T11:36:00Z">
              <w:rPr/>
            </w:rPrChange>
          </w:rPr>
          <w:t xml:space="preserve"> 3, the LMF can </w:t>
        </w:r>
      </w:ins>
      <w:ins w:id="170" w:author="vivo 1" w:date="2025-02-08T11:12:00Z">
        <w:r w:rsidRPr="00090D25">
          <w:rPr>
            <w:highlight w:val="yellow"/>
            <w:rPrChange w:id="171" w:author="vivo 1" w:date="2025-02-08T11:36:00Z">
              <w:rPr/>
            </w:rPrChange>
          </w:rPr>
          <w:t xml:space="preserve">determine to </w:t>
        </w:r>
      </w:ins>
      <w:ins w:id="172" w:author="vivo 1" w:date="2025-02-08T11:20:00Z">
        <w:r w:rsidRPr="00090D25">
          <w:rPr>
            <w:highlight w:val="yellow"/>
            <w:rPrChange w:id="173" w:author="vivo 1" w:date="2025-02-08T11:36:00Z">
              <w:rPr/>
            </w:rPrChange>
          </w:rPr>
          <w:t>exclude</w:t>
        </w:r>
      </w:ins>
      <w:ins w:id="174" w:author="vivo 1" w:date="2025-02-08T11:10:00Z">
        <w:r w:rsidRPr="00090D25">
          <w:rPr>
            <w:highlight w:val="yellow"/>
            <w:rPrChange w:id="175" w:author="vivo 1" w:date="2025-02-08T11:36:00Z">
              <w:rPr/>
            </w:rPrChange>
          </w:rPr>
          <w:t xml:space="preserve"> </w:t>
        </w:r>
      </w:ins>
      <w:ins w:id="176" w:author="vivo 1" w:date="2025-02-08T11:11:00Z">
        <w:r w:rsidRPr="00090D25">
          <w:rPr>
            <w:highlight w:val="yellow"/>
            <w:rPrChange w:id="177" w:author="vivo 1" w:date="2025-02-08T11:36:00Z">
              <w:rPr/>
            </w:rPrChange>
          </w:rPr>
          <w:t>this UE for data collection.</w:t>
        </w:r>
      </w:ins>
    </w:p>
    <w:p w14:paraId="301EFD58" w14:textId="77777777" w:rsidR="000B3C6A" w:rsidRDefault="000B3C6A" w:rsidP="000B3C6A">
      <w:pPr>
        <w:pStyle w:val="EditorsNote"/>
      </w:pPr>
      <w:r>
        <w:t>Editor's note:</w:t>
      </w:r>
      <w:r>
        <w:tab/>
        <w:t>Further details on user consent for data collection for model training or model performance monitoring for LMF-based AI/ML Model positioning will be aligned with SA WG3.</w:t>
      </w:r>
    </w:p>
    <w:p w14:paraId="2FE9DD28" w14:textId="77777777" w:rsidR="000B3C6A" w:rsidRDefault="000B3C6A" w:rsidP="000B3C6A">
      <w:pPr>
        <w:pStyle w:val="B1"/>
      </w:pPr>
      <w:r>
        <w:t>5.</w:t>
      </w:r>
      <w:r>
        <w:tab/>
        <w:t>For each UE that provides consent to data collection for model training and can support data collection</w:t>
      </w:r>
      <w:ins w:id="178" w:author="CATT_dxy" w:date="2025-01-10T11:54:00Z">
        <w:r>
          <w:rPr>
            <w:rFonts w:hint="eastAsia"/>
          </w:rPr>
          <w:t>,</w:t>
        </w:r>
      </w:ins>
      <w: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39D6063F" w14:textId="77777777" w:rsidR="000B3C6A" w:rsidRDefault="000B3C6A" w:rsidP="000B3C6A">
      <w:pPr>
        <w:pStyle w:val="EditorsNote"/>
      </w:pPr>
      <w:r>
        <w:t>Editor's note:</w:t>
      </w:r>
      <w:r>
        <w:tab/>
        <w:t>The procedure to collect the input data for AI/ML based positioning calculation by the LMF from the UE is FFS. The procedure will be coordinated with RAN WGs.</w:t>
      </w:r>
    </w:p>
    <w:p w14:paraId="62BA79FF" w14:textId="77777777" w:rsidR="000B3C6A" w:rsidRDefault="000B3C6A" w:rsidP="000B3C6A">
      <w:pPr>
        <w:pStyle w:val="EditorsNote"/>
      </w:pPr>
      <w:r>
        <w:t>Editor's note:</w:t>
      </w:r>
      <w:r>
        <w:tab/>
        <w:t>The input data used for AI/ML based positioning will be decided by RAN WGs.</w:t>
      </w:r>
    </w:p>
    <w:p w14:paraId="26E7270C" w14:textId="77777777" w:rsidR="000B3C6A" w:rsidRDefault="000B3C6A" w:rsidP="000B3C6A">
      <w:r>
        <w:t>At the time the LMF decides that the input data for a UE are not needed, e.g. the user consent for data collection for model training is revoked, the LMF stops to collect the input data from the UE.</w:t>
      </w:r>
    </w:p>
    <w:p w14:paraId="6247E647" w14:textId="77777777" w:rsidR="004F4A77" w:rsidRDefault="00DD7087">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bookmarkStart w:id="179" w:name="_CR6_21_1"/>
      <w:bookmarkStart w:id="180" w:name="_CR6_21_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179"/>
      <w:bookmarkEnd w:id="180"/>
      <w:r>
        <w:rPr>
          <w:rFonts w:ascii="Arial" w:hAnsi="Arial" w:cs="Arial"/>
          <w:color w:val="FF0000"/>
          <w:sz w:val="28"/>
          <w:szCs w:val="28"/>
          <w:lang w:eastAsia="en-US"/>
        </w:rPr>
        <w:t xml:space="preserve">* * * * </w:t>
      </w:r>
      <w:r>
        <w:rPr>
          <w:rFonts w:ascii="Arial" w:hAnsi="Arial" w:cs="Arial"/>
          <w:color w:val="FF0000"/>
          <w:sz w:val="28"/>
          <w:szCs w:val="28"/>
        </w:rPr>
        <w:t xml:space="preserve">End of changes </w:t>
      </w:r>
      <w:r>
        <w:rPr>
          <w:rFonts w:ascii="Arial" w:hAnsi="Arial" w:cs="Arial"/>
          <w:color w:val="FF0000"/>
          <w:sz w:val="28"/>
          <w:szCs w:val="28"/>
          <w:lang w:eastAsia="en-US"/>
        </w:rPr>
        <w:t>* * * *</w:t>
      </w:r>
    </w:p>
    <w:p w14:paraId="7B5A2E65" w14:textId="77777777" w:rsidR="004F4A77" w:rsidRDefault="004F4A77"/>
    <w:sectPr w:rsidR="004F4A77">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555CD" w14:textId="77777777" w:rsidR="00451536" w:rsidRDefault="00451536">
      <w:pPr>
        <w:spacing w:after="0"/>
      </w:pPr>
      <w:r>
        <w:separator/>
      </w:r>
    </w:p>
  </w:endnote>
  <w:endnote w:type="continuationSeparator" w:id="0">
    <w:p w14:paraId="67940180" w14:textId="77777777" w:rsidR="00451536" w:rsidRDefault="004515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F31E1" w14:textId="77777777" w:rsidR="00451536" w:rsidRDefault="00451536">
      <w:pPr>
        <w:spacing w:after="0"/>
      </w:pPr>
      <w:r>
        <w:separator/>
      </w:r>
    </w:p>
  </w:footnote>
  <w:footnote w:type="continuationSeparator" w:id="0">
    <w:p w14:paraId="514ED194" w14:textId="77777777" w:rsidR="00451536" w:rsidRDefault="004515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BA7AE" w14:textId="77777777" w:rsidR="004F4A77" w:rsidRDefault="00DD708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Default="00DD708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26970537" w14:textId="77777777" w:rsidR="004F4A77" w:rsidRDefault="00DD7087">
    <w:pPr>
      <w:framePr w:w="946" w:h="272" w:hRule="exact" w:wrap="around" w:vAnchor="text" w:hAnchor="margin" w:xAlign="center" w:yAlign="top"/>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9</w:t>
    </w:r>
    <w:r>
      <w:rPr>
        <w:rFonts w:ascii="Arial" w:hAnsi="Arial" w:cs="Arial"/>
        <w:b/>
        <w:bCs/>
        <w:sz w:val="18"/>
      </w:rPr>
      <w:fldChar w:fldCharType="end"/>
    </w:r>
  </w:p>
  <w:p w14:paraId="0AAFE753" w14:textId="77777777" w:rsidR="004F4A77" w:rsidRDefault="004F4A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D8B134B"/>
    <w:multiLevelType w:val="hybridMultilevel"/>
    <w:tmpl w:val="B30C518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7"/>
  </w:num>
  <w:num w:numId="7">
    <w:abstractNumId w:val="1"/>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rson w15:author="Apple r06">
    <w15:presenceInfo w15:providerId="None" w15:userId="Apple 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agFAMgAg4UtAAAA"/>
  </w:docVars>
  <w:rsids>
    <w:rsidRoot w:val="0059430C"/>
    <w:rsid w:val="00000247"/>
    <w:rsid w:val="000002AD"/>
    <w:rsid w:val="00000633"/>
    <w:rsid w:val="00001087"/>
    <w:rsid w:val="000015F9"/>
    <w:rsid w:val="00001725"/>
    <w:rsid w:val="000019F4"/>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929"/>
    <w:rsid w:val="00087E92"/>
    <w:rsid w:val="00090256"/>
    <w:rsid w:val="00090343"/>
    <w:rsid w:val="00090D25"/>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C6A"/>
    <w:rsid w:val="000B3DD5"/>
    <w:rsid w:val="000B3E0C"/>
    <w:rsid w:val="000B3FF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8D"/>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CD"/>
    <w:rsid w:val="000D459A"/>
    <w:rsid w:val="000D4995"/>
    <w:rsid w:val="000D5139"/>
    <w:rsid w:val="000D59E4"/>
    <w:rsid w:val="000D5EAF"/>
    <w:rsid w:val="000D6A16"/>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BED"/>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0F45"/>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4A"/>
    <w:rsid w:val="0021704F"/>
    <w:rsid w:val="002174B6"/>
    <w:rsid w:val="00217AD1"/>
    <w:rsid w:val="00220AEB"/>
    <w:rsid w:val="00220EE7"/>
    <w:rsid w:val="00221F47"/>
    <w:rsid w:val="0022230D"/>
    <w:rsid w:val="0022260E"/>
    <w:rsid w:val="00222DDB"/>
    <w:rsid w:val="0022348F"/>
    <w:rsid w:val="0022388C"/>
    <w:rsid w:val="00223896"/>
    <w:rsid w:val="0022391B"/>
    <w:rsid w:val="00223D76"/>
    <w:rsid w:val="002245BB"/>
    <w:rsid w:val="00224984"/>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AB0"/>
    <w:rsid w:val="00272CBC"/>
    <w:rsid w:val="00272E0D"/>
    <w:rsid w:val="00272E73"/>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199"/>
    <w:rsid w:val="00295F17"/>
    <w:rsid w:val="00295FEC"/>
    <w:rsid w:val="0029673F"/>
    <w:rsid w:val="002967A4"/>
    <w:rsid w:val="002973AF"/>
    <w:rsid w:val="0029764B"/>
    <w:rsid w:val="00297889"/>
    <w:rsid w:val="00297DC0"/>
    <w:rsid w:val="002A0307"/>
    <w:rsid w:val="002A0327"/>
    <w:rsid w:val="002A0378"/>
    <w:rsid w:val="002A0489"/>
    <w:rsid w:val="002A062F"/>
    <w:rsid w:val="002A0924"/>
    <w:rsid w:val="002A0DF6"/>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2F8"/>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E"/>
    <w:rsid w:val="002E3B4B"/>
    <w:rsid w:val="002E3B4D"/>
    <w:rsid w:val="002E3E2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13E"/>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CF4"/>
    <w:rsid w:val="00384D8F"/>
    <w:rsid w:val="00384DD5"/>
    <w:rsid w:val="00385B51"/>
    <w:rsid w:val="0038633E"/>
    <w:rsid w:val="0038633F"/>
    <w:rsid w:val="00386411"/>
    <w:rsid w:val="00386475"/>
    <w:rsid w:val="00386527"/>
    <w:rsid w:val="00386C35"/>
    <w:rsid w:val="00386D35"/>
    <w:rsid w:val="003870D2"/>
    <w:rsid w:val="00387781"/>
    <w:rsid w:val="0038795A"/>
    <w:rsid w:val="00387CD9"/>
    <w:rsid w:val="00387D43"/>
    <w:rsid w:val="00387F4D"/>
    <w:rsid w:val="0039050F"/>
    <w:rsid w:val="00390F65"/>
    <w:rsid w:val="00391008"/>
    <w:rsid w:val="00391607"/>
    <w:rsid w:val="0039163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0C68"/>
    <w:rsid w:val="003C113F"/>
    <w:rsid w:val="003C115C"/>
    <w:rsid w:val="003C1F9B"/>
    <w:rsid w:val="003C35D9"/>
    <w:rsid w:val="003C42E3"/>
    <w:rsid w:val="003C48F2"/>
    <w:rsid w:val="003C4DBC"/>
    <w:rsid w:val="003C5283"/>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EA2"/>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AAD"/>
    <w:rsid w:val="00423BDB"/>
    <w:rsid w:val="00423DA7"/>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14D"/>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53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E8"/>
    <w:rsid w:val="00472BFB"/>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668"/>
    <w:rsid w:val="004B7C48"/>
    <w:rsid w:val="004B7CB0"/>
    <w:rsid w:val="004B7F5D"/>
    <w:rsid w:val="004B7FDD"/>
    <w:rsid w:val="004C01B4"/>
    <w:rsid w:val="004C025E"/>
    <w:rsid w:val="004C0369"/>
    <w:rsid w:val="004C0447"/>
    <w:rsid w:val="004C04D2"/>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0C6"/>
    <w:rsid w:val="004F31FA"/>
    <w:rsid w:val="004F3D4A"/>
    <w:rsid w:val="004F4882"/>
    <w:rsid w:val="004F4A77"/>
    <w:rsid w:val="004F4B7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3EA"/>
    <w:rsid w:val="00503656"/>
    <w:rsid w:val="00503E5A"/>
    <w:rsid w:val="00504A5E"/>
    <w:rsid w:val="00504E72"/>
    <w:rsid w:val="00505A3D"/>
    <w:rsid w:val="005060A6"/>
    <w:rsid w:val="005064BF"/>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0FBC"/>
    <w:rsid w:val="00521115"/>
    <w:rsid w:val="0052136C"/>
    <w:rsid w:val="00521915"/>
    <w:rsid w:val="00521C67"/>
    <w:rsid w:val="00523B76"/>
    <w:rsid w:val="00523BFC"/>
    <w:rsid w:val="00523C48"/>
    <w:rsid w:val="00523CE3"/>
    <w:rsid w:val="00524196"/>
    <w:rsid w:val="005243A1"/>
    <w:rsid w:val="005244BB"/>
    <w:rsid w:val="00524907"/>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1DE"/>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184"/>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82F"/>
    <w:rsid w:val="006009CD"/>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A78"/>
    <w:rsid w:val="00622C2C"/>
    <w:rsid w:val="00622D8F"/>
    <w:rsid w:val="0062337F"/>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F8"/>
    <w:rsid w:val="0063091E"/>
    <w:rsid w:val="00631825"/>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57F46"/>
    <w:rsid w:val="00660220"/>
    <w:rsid w:val="006603FF"/>
    <w:rsid w:val="00660848"/>
    <w:rsid w:val="00660E02"/>
    <w:rsid w:val="0066122F"/>
    <w:rsid w:val="00661643"/>
    <w:rsid w:val="0066251F"/>
    <w:rsid w:val="006629AF"/>
    <w:rsid w:val="006629B1"/>
    <w:rsid w:val="00662CB1"/>
    <w:rsid w:val="00662DF2"/>
    <w:rsid w:val="00663737"/>
    <w:rsid w:val="00663B0A"/>
    <w:rsid w:val="00663B72"/>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52"/>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1486"/>
    <w:rsid w:val="0075168E"/>
    <w:rsid w:val="007516E8"/>
    <w:rsid w:val="007518AE"/>
    <w:rsid w:val="007518F0"/>
    <w:rsid w:val="007519B0"/>
    <w:rsid w:val="00752638"/>
    <w:rsid w:val="00753092"/>
    <w:rsid w:val="007533BC"/>
    <w:rsid w:val="00753A69"/>
    <w:rsid w:val="00753B34"/>
    <w:rsid w:val="00754453"/>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69F8"/>
    <w:rsid w:val="007C71BB"/>
    <w:rsid w:val="007C7488"/>
    <w:rsid w:val="007C75CA"/>
    <w:rsid w:val="007C7789"/>
    <w:rsid w:val="007C7983"/>
    <w:rsid w:val="007D1079"/>
    <w:rsid w:val="007D124C"/>
    <w:rsid w:val="007D13D5"/>
    <w:rsid w:val="007D154A"/>
    <w:rsid w:val="007D22AC"/>
    <w:rsid w:val="007D236B"/>
    <w:rsid w:val="007D2417"/>
    <w:rsid w:val="007D295D"/>
    <w:rsid w:val="007D2E18"/>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6C13"/>
    <w:rsid w:val="007D7233"/>
    <w:rsid w:val="007D7717"/>
    <w:rsid w:val="007D77F5"/>
    <w:rsid w:val="007E0091"/>
    <w:rsid w:val="007E00BC"/>
    <w:rsid w:val="007E05DF"/>
    <w:rsid w:val="007E0713"/>
    <w:rsid w:val="007E0C98"/>
    <w:rsid w:val="007E0CB8"/>
    <w:rsid w:val="007E13FF"/>
    <w:rsid w:val="007E1CDF"/>
    <w:rsid w:val="007E21DF"/>
    <w:rsid w:val="007E2B30"/>
    <w:rsid w:val="007E2B8F"/>
    <w:rsid w:val="007E2E18"/>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5ABE"/>
    <w:rsid w:val="008265F2"/>
    <w:rsid w:val="008273A1"/>
    <w:rsid w:val="008274BB"/>
    <w:rsid w:val="00827915"/>
    <w:rsid w:val="00827E93"/>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1DC"/>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B787B"/>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60"/>
    <w:rsid w:val="00950C4D"/>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4AA"/>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3DC"/>
    <w:rsid w:val="009934B9"/>
    <w:rsid w:val="009934E8"/>
    <w:rsid w:val="00993745"/>
    <w:rsid w:val="00993749"/>
    <w:rsid w:val="00993857"/>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CB5"/>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59E"/>
    <w:rsid w:val="00AB379D"/>
    <w:rsid w:val="00AB3BD1"/>
    <w:rsid w:val="00AB4302"/>
    <w:rsid w:val="00AB443B"/>
    <w:rsid w:val="00AB4A09"/>
    <w:rsid w:val="00AB4AFA"/>
    <w:rsid w:val="00AB4B70"/>
    <w:rsid w:val="00AB51CF"/>
    <w:rsid w:val="00AB5390"/>
    <w:rsid w:val="00AB59A9"/>
    <w:rsid w:val="00AB5DB5"/>
    <w:rsid w:val="00AB658F"/>
    <w:rsid w:val="00AB6B87"/>
    <w:rsid w:val="00AB6DC9"/>
    <w:rsid w:val="00AB6DFF"/>
    <w:rsid w:val="00AB6F1F"/>
    <w:rsid w:val="00AB76AF"/>
    <w:rsid w:val="00AB7754"/>
    <w:rsid w:val="00AB7904"/>
    <w:rsid w:val="00AB79B5"/>
    <w:rsid w:val="00AB7CF9"/>
    <w:rsid w:val="00AB7E30"/>
    <w:rsid w:val="00AB7E31"/>
    <w:rsid w:val="00AB7FCC"/>
    <w:rsid w:val="00AC0322"/>
    <w:rsid w:val="00AC0A18"/>
    <w:rsid w:val="00AC11DA"/>
    <w:rsid w:val="00AC12FE"/>
    <w:rsid w:val="00AC15FE"/>
    <w:rsid w:val="00AC185B"/>
    <w:rsid w:val="00AC1F7B"/>
    <w:rsid w:val="00AC235D"/>
    <w:rsid w:val="00AC23CE"/>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34F"/>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A0"/>
    <w:rsid w:val="00B07EDE"/>
    <w:rsid w:val="00B10464"/>
    <w:rsid w:val="00B11032"/>
    <w:rsid w:val="00B11152"/>
    <w:rsid w:val="00B11804"/>
    <w:rsid w:val="00B11990"/>
    <w:rsid w:val="00B12229"/>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37D61"/>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61B"/>
    <w:rsid w:val="00C4596E"/>
    <w:rsid w:val="00C45A3F"/>
    <w:rsid w:val="00C45FCA"/>
    <w:rsid w:val="00C460CC"/>
    <w:rsid w:val="00C46228"/>
    <w:rsid w:val="00C46E8D"/>
    <w:rsid w:val="00C474EB"/>
    <w:rsid w:val="00C477BE"/>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3A90"/>
    <w:rsid w:val="00CB4756"/>
    <w:rsid w:val="00CB4862"/>
    <w:rsid w:val="00CB4A3E"/>
    <w:rsid w:val="00CB4B53"/>
    <w:rsid w:val="00CB4EB6"/>
    <w:rsid w:val="00CB4F2E"/>
    <w:rsid w:val="00CB5056"/>
    <w:rsid w:val="00CB56FE"/>
    <w:rsid w:val="00CB590F"/>
    <w:rsid w:val="00CB5CAF"/>
    <w:rsid w:val="00CB6290"/>
    <w:rsid w:val="00CB690A"/>
    <w:rsid w:val="00CB6AB6"/>
    <w:rsid w:val="00CB6B9D"/>
    <w:rsid w:val="00CB6EB1"/>
    <w:rsid w:val="00CB7401"/>
    <w:rsid w:val="00CB759D"/>
    <w:rsid w:val="00CB763E"/>
    <w:rsid w:val="00CC040E"/>
    <w:rsid w:val="00CC04E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387"/>
    <w:rsid w:val="00CF0DF4"/>
    <w:rsid w:val="00CF0F4B"/>
    <w:rsid w:val="00CF10B7"/>
    <w:rsid w:val="00CF12A2"/>
    <w:rsid w:val="00CF1BB6"/>
    <w:rsid w:val="00CF2125"/>
    <w:rsid w:val="00CF2575"/>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0CE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1F6"/>
    <w:rsid w:val="00D07514"/>
    <w:rsid w:val="00D07B0B"/>
    <w:rsid w:val="00D103B5"/>
    <w:rsid w:val="00D1069E"/>
    <w:rsid w:val="00D10E8E"/>
    <w:rsid w:val="00D115B4"/>
    <w:rsid w:val="00D11B3F"/>
    <w:rsid w:val="00D12228"/>
    <w:rsid w:val="00D1226C"/>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03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86F"/>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245"/>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4F57"/>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4D9"/>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2D5"/>
    <w:rsid w:val="00E62F72"/>
    <w:rsid w:val="00E6352C"/>
    <w:rsid w:val="00E63645"/>
    <w:rsid w:val="00E63679"/>
    <w:rsid w:val="00E636FF"/>
    <w:rsid w:val="00E64B9A"/>
    <w:rsid w:val="00E656BA"/>
    <w:rsid w:val="00E656D1"/>
    <w:rsid w:val="00E657F4"/>
    <w:rsid w:val="00E65B67"/>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1AB"/>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6810"/>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FC"/>
    <w:rsid w:val="00FD5868"/>
    <w:rsid w:val="00FD5C3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val="en-GB"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AD569B9-EA3D-41F1-8BAD-C4CE6D832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1345</Words>
  <Characters>7673</Characters>
  <Application>Microsoft Office Word</Application>
  <DocSecurity>0</DocSecurity>
  <Lines>63</Lines>
  <Paragraphs>17</Paragraphs>
  <ScaleCrop>false</ScaleCrop>
  <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vivo-R2</cp:lastModifiedBy>
  <cp:revision>2</cp:revision>
  <cp:lastPrinted>2018-08-13T09:59:00Z</cp:lastPrinted>
  <dcterms:created xsi:type="dcterms:W3CDTF">2025-02-10T06:32:00Z</dcterms:created>
  <dcterms:modified xsi:type="dcterms:W3CDTF">2025-02-10T06:32:00Z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ies>
</file>